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0CEF5" w14:textId="2D689487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E5AF7">
        <w:rPr>
          <w:b/>
          <w:sz w:val="24"/>
          <w:szCs w:val="24"/>
          <w:lang w:eastAsia="ko-KR"/>
        </w:rPr>
        <w:t xml:space="preserve"> </w:t>
      </w:r>
      <w:r w:rsidR="00A30FB1">
        <w:rPr>
          <w:b/>
          <w:sz w:val="24"/>
          <w:szCs w:val="24"/>
          <w:lang w:eastAsia="ko-KR"/>
        </w:rPr>
        <w:t>NR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A30FB1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30FB1">
        <w:rPr>
          <w:b/>
          <w:i/>
          <w:noProof/>
          <w:sz w:val="24"/>
          <w:szCs w:val="24"/>
          <w:lang w:eastAsia="ko-KR"/>
        </w:rPr>
        <w:t>7</w:t>
      </w:r>
      <w:r w:rsidR="00D87DF6">
        <w:rPr>
          <w:rFonts w:hint="eastAsia"/>
          <w:b/>
          <w:i/>
          <w:noProof/>
          <w:sz w:val="24"/>
          <w:szCs w:val="24"/>
          <w:lang w:eastAsia="ko-KR"/>
        </w:rPr>
        <w:t>11759</w:t>
      </w:r>
    </w:p>
    <w:bookmarkEnd w:id="0"/>
    <w:bookmarkEnd w:id="1"/>
    <w:p w14:paraId="16103CD0" w14:textId="205342E3" w:rsidR="006D2ED0" w:rsidRPr="006E473F" w:rsidRDefault="00A30FB1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Qingdao</w:t>
      </w:r>
      <w:r w:rsidR="008973D0">
        <w:rPr>
          <w:b/>
          <w:noProof/>
          <w:sz w:val="24"/>
          <w:szCs w:val="24"/>
          <w:lang w:eastAsia="ko-KR"/>
        </w:rPr>
        <w:t xml:space="preserve">, </w:t>
      </w:r>
      <w:r w:rsidR="001852A3">
        <w:rPr>
          <w:b/>
          <w:noProof/>
          <w:sz w:val="24"/>
          <w:szCs w:val="24"/>
          <w:lang w:eastAsia="ko-KR"/>
        </w:rPr>
        <w:t>China</w:t>
      </w:r>
      <w:r w:rsidR="00F20BAF" w:rsidRPr="00F20BAF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27</w:t>
      </w:r>
      <w:r w:rsidRPr="001852A3">
        <w:rPr>
          <w:b/>
          <w:noProof/>
          <w:sz w:val="24"/>
          <w:szCs w:val="24"/>
          <w:vertAlign w:val="superscript"/>
          <w:lang w:eastAsia="ko-KR"/>
        </w:rPr>
        <w:t>th</w:t>
      </w:r>
      <w:r w:rsidRPr="00F20BAF">
        <w:rPr>
          <w:b/>
          <w:noProof/>
          <w:sz w:val="24"/>
          <w:szCs w:val="24"/>
          <w:lang w:eastAsia="ko-KR"/>
        </w:rPr>
        <w:t xml:space="preserve"> </w:t>
      </w:r>
      <w:r w:rsidR="00F20BAF" w:rsidRPr="00F20BAF">
        <w:rPr>
          <w:b/>
          <w:noProof/>
          <w:sz w:val="24"/>
          <w:szCs w:val="24"/>
          <w:lang w:eastAsia="ko-KR"/>
        </w:rPr>
        <w:t xml:space="preserve">– </w:t>
      </w:r>
      <w:r>
        <w:rPr>
          <w:b/>
          <w:noProof/>
          <w:sz w:val="24"/>
          <w:szCs w:val="24"/>
          <w:lang w:eastAsia="ko-KR"/>
        </w:rPr>
        <w:t>30</w:t>
      </w:r>
      <w:r w:rsidRPr="001852A3">
        <w:rPr>
          <w:b/>
          <w:noProof/>
          <w:sz w:val="24"/>
          <w:szCs w:val="24"/>
          <w:vertAlign w:val="superscript"/>
          <w:lang w:eastAsia="ko-KR"/>
        </w:rPr>
        <w:t>th</w:t>
      </w:r>
      <w:r w:rsidRPr="00F20BAF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 xml:space="preserve">June </w:t>
      </w:r>
      <w:r w:rsidR="00D265A4">
        <w:rPr>
          <w:b/>
          <w:noProof/>
          <w:sz w:val="24"/>
          <w:szCs w:val="24"/>
          <w:lang w:eastAsia="ko-KR"/>
        </w:rPr>
        <w:t>2017</w:t>
      </w:r>
    </w:p>
    <w:p w14:paraId="07F9A6B2" w14:textId="05998C1E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A30FB1">
        <w:rPr>
          <w:rFonts w:ascii="Arial" w:hAnsi="Arial"/>
          <w:sz w:val="24"/>
          <w:lang w:eastAsia="ko-KR"/>
        </w:rPr>
        <w:t>5</w:t>
      </w:r>
      <w:r w:rsidR="00C22231">
        <w:rPr>
          <w:rFonts w:ascii="Arial" w:hAnsi="Arial"/>
          <w:sz w:val="24"/>
          <w:lang w:eastAsia="ko-KR"/>
        </w:rPr>
        <w:t>.1.2.</w:t>
      </w:r>
      <w:r w:rsidR="006C1C8E">
        <w:rPr>
          <w:rFonts w:ascii="Arial" w:hAnsi="Arial"/>
          <w:sz w:val="24"/>
          <w:lang w:eastAsia="ko-KR"/>
        </w:rPr>
        <w:t>4</w:t>
      </w:r>
      <w:r w:rsidR="00C22231">
        <w:rPr>
          <w:rFonts w:ascii="Arial" w:hAnsi="Arial"/>
          <w:sz w:val="24"/>
          <w:lang w:eastAsia="ko-KR"/>
        </w:rPr>
        <w:t>.</w:t>
      </w:r>
      <w:r w:rsidR="00A30FB1">
        <w:rPr>
          <w:rFonts w:ascii="Arial" w:hAnsi="Arial"/>
          <w:sz w:val="24"/>
          <w:lang w:eastAsia="ko-KR"/>
        </w:rPr>
        <w:t>2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70385DB6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C3758" w:rsidRPr="00BC3758">
        <w:rPr>
          <w:rFonts w:ascii="Arial" w:hAnsi="Arial"/>
          <w:sz w:val="24"/>
          <w:lang w:eastAsia="ko-KR"/>
        </w:rPr>
        <w:t>Summary of offline discussion on CSI-RS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44E3290E" w:rsidR="0072162A" w:rsidRDefault="000F4E7A" w:rsidP="002958FD">
      <w:pPr>
        <w:pStyle w:val="1"/>
      </w:pPr>
      <w:r>
        <w:rPr>
          <w:rFonts w:hint="eastAsia"/>
        </w:rPr>
        <w:t>Summary</w:t>
      </w:r>
    </w:p>
    <w:p w14:paraId="2A17334F" w14:textId="177A1B74" w:rsidR="00BF47D4" w:rsidRDefault="00BF47D4" w:rsidP="00BF47D4">
      <w:pPr>
        <w:rPr>
          <w:lang w:eastAsia="ko-KR"/>
        </w:rPr>
      </w:pPr>
      <w:r>
        <w:rPr>
          <w:lang w:eastAsia="ko-KR"/>
        </w:rPr>
        <w:t xml:space="preserve">In the offline discussion on CSI-RS, </w:t>
      </w:r>
      <w:r>
        <w:rPr>
          <w:rFonts w:hint="eastAsia"/>
          <w:lang w:eastAsia="ko-KR"/>
        </w:rPr>
        <w:t xml:space="preserve">three documents </w:t>
      </w:r>
      <w:r w:rsidR="00463FC2">
        <w:rPr>
          <w:rFonts w:hint="eastAsia"/>
          <w:lang w:eastAsia="ko-KR"/>
        </w:rPr>
        <w:t xml:space="preserve">were presented </w:t>
      </w:r>
      <w:r w:rsidR="00463FC2">
        <w:rPr>
          <w:lang w:eastAsia="ko-KR"/>
        </w:rPr>
        <w:fldChar w:fldCharType="begin"/>
      </w:r>
      <w:r w:rsidR="00463FC2">
        <w:rPr>
          <w:lang w:eastAsia="ko-KR"/>
        </w:rPr>
        <w:instrText xml:space="preserve"> </w:instrText>
      </w:r>
      <w:r w:rsidR="00463FC2">
        <w:rPr>
          <w:rFonts w:hint="eastAsia"/>
          <w:lang w:eastAsia="ko-KR"/>
        </w:rPr>
        <w:instrText>REF _Ref481427940 \r \h</w:instrText>
      </w:r>
      <w:r w:rsidR="00463FC2">
        <w:rPr>
          <w:lang w:eastAsia="ko-KR"/>
        </w:rPr>
        <w:instrText xml:space="preserve"> </w:instrText>
      </w:r>
      <w:r w:rsidR="00463FC2">
        <w:rPr>
          <w:lang w:eastAsia="ko-KR"/>
        </w:rPr>
      </w:r>
      <w:r w:rsidR="00463FC2">
        <w:rPr>
          <w:lang w:eastAsia="ko-KR"/>
        </w:rPr>
        <w:fldChar w:fldCharType="separate"/>
      </w:r>
      <w:r w:rsidR="00463FC2">
        <w:rPr>
          <w:lang w:eastAsia="ko-KR"/>
        </w:rPr>
        <w:t>[1</w:t>
      </w:r>
      <w:proofErr w:type="gramStart"/>
      <w:r w:rsidR="00463FC2">
        <w:rPr>
          <w:lang w:eastAsia="ko-KR"/>
        </w:rPr>
        <w:t>]</w:t>
      </w:r>
      <w:proofErr w:type="gramEnd"/>
      <w:r w:rsidR="00463FC2">
        <w:rPr>
          <w:lang w:eastAsia="ko-KR"/>
        </w:rPr>
        <w:fldChar w:fldCharType="end"/>
      </w:r>
      <w:r w:rsidR="00463FC2">
        <w:rPr>
          <w:lang w:eastAsia="ko-KR"/>
        </w:rPr>
        <w:fldChar w:fldCharType="begin"/>
      </w:r>
      <w:r w:rsidR="00463FC2">
        <w:rPr>
          <w:lang w:eastAsia="ko-KR"/>
        </w:rPr>
        <w:instrText xml:space="preserve"> REF _Ref486373330 \r \h </w:instrText>
      </w:r>
      <w:r w:rsidR="00463FC2">
        <w:rPr>
          <w:lang w:eastAsia="ko-KR"/>
        </w:rPr>
      </w:r>
      <w:r w:rsidR="00463FC2">
        <w:rPr>
          <w:lang w:eastAsia="ko-KR"/>
        </w:rPr>
        <w:fldChar w:fldCharType="separate"/>
      </w:r>
      <w:r w:rsidR="00463FC2">
        <w:rPr>
          <w:lang w:eastAsia="ko-KR"/>
        </w:rPr>
        <w:t>[2]</w:t>
      </w:r>
      <w:r w:rsidR="00463FC2">
        <w:rPr>
          <w:lang w:eastAsia="ko-KR"/>
        </w:rPr>
        <w:fldChar w:fldCharType="end"/>
      </w:r>
      <w:r w:rsidR="00463FC2">
        <w:rPr>
          <w:lang w:eastAsia="ko-KR"/>
        </w:rPr>
        <w:fldChar w:fldCharType="begin"/>
      </w:r>
      <w:r w:rsidR="00463FC2">
        <w:rPr>
          <w:lang w:eastAsia="ko-KR"/>
        </w:rPr>
        <w:instrText xml:space="preserve"> REF _Ref486373332 \r \h </w:instrText>
      </w:r>
      <w:r w:rsidR="00463FC2">
        <w:rPr>
          <w:lang w:eastAsia="ko-KR"/>
        </w:rPr>
      </w:r>
      <w:r w:rsidR="00463FC2">
        <w:rPr>
          <w:lang w:eastAsia="ko-KR"/>
        </w:rPr>
        <w:fldChar w:fldCharType="separate"/>
      </w:r>
      <w:r w:rsidR="00463FC2">
        <w:rPr>
          <w:lang w:eastAsia="ko-KR"/>
        </w:rPr>
        <w:t>[3]</w:t>
      </w:r>
      <w:r w:rsidR="00463FC2">
        <w:rPr>
          <w:lang w:eastAsia="ko-KR"/>
        </w:rPr>
        <w:fldChar w:fldCharType="end"/>
      </w:r>
      <w:r w:rsidR="00463FC2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463FC2">
        <w:rPr>
          <w:rFonts w:hint="eastAsia"/>
          <w:lang w:eastAsia="ko-KR"/>
        </w:rPr>
        <w:t>Based on the offline discussion, the following offline agreements were made:</w:t>
      </w:r>
    </w:p>
    <w:p w14:paraId="166C596B" w14:textId="77777777" w:rsidR="00463FC2" w:rsidRPr="00463FC2" w:rsidRDefault="00463FC2" w:rsidP="00463FC2">
      <w:pPr>
        <w:rPr>
          <w:b/>
          <w:u w:val="single"/>
          <w:lang w:eastAsia="ko-KR"/>
        </w:rPr>
      </w:pPr>
      <w:r w:rsidRPr="00463FC2">
        <w:rPr>
          <w:rFonts w:hint="eastAsia"/>
          <w:b/>
          <w:highlight w:val="magenta"/>
          <w:u w:val="single"/>
          <w:lang w:eastAsia="ko-KR"/>
        </w:rPr>
        <w:t>Offline agreements</w:t>
      </w:r>
    </w:p>
    <w:p w14:paraId="55AF27F9" w14:textId="77777777" w:rsidR="00463FC2" w:rsidRPr="00470BEE" w:rsidRDefault="00463FC2" w:rsidP="00463FC2">
      <w:pPr>
        <w:pStyle w:val="maintext"/>
        <w:numPr>
          <w:ilvl w:val="0"/>
          <w:numId w:val="19"/>
        </w:numPr>
        <w:snapToGrid w:val="0"/>
        <w:spacing w:before="0" w:after="0" w:line="240" w:lineRule="auto"/>
        <w:ind w:firstLineChars="0"/>
        <w:rPr>
          <w:rFonts w:eastAsia="SimSun"/>
          <w:lang w:val="en-US" w:eastAsia="zh-CN"/>
        </w:rPr>
      </w:pPr>
      <w:r w:rsidRPr="00470BEE">
        <w:rPr>
          <w:rFonts w:eastAsia="SimSun" w:hint="eastAsia"/>
          <w:lang w:val="en-US" w:eastAsia="zh-CN"/>
        </w:rPr>
        <w:t>At least for CSI acquisition, for N=4 OFDM</w:t>
      </w:r>
      <w:r w:rsidRPr="00470BEE">
        <w:rPr>
          <w:rFonts w:eastAsia="SimSun"/>
          <w:lang w:val="en-US" w:eastAsia="zh-CN"/>
        </w:rPr>
        <w:t xml:space="preserve"> symbols</w:t>
      </w:r>
      <w:r w:rsidRPr="00470BEE">
        <w:rPr>
          <w:rFonts w:eastAsia="SimSun" w:hint="eastAsia"/>
          <w:lang w:val="en-US" w:eastAsia="zh-CN"/>
        </w:rPr>
        <w:t xml:space="preserve">, </w:t>
      </w:r>
    </w:p>
    <w:p w14:paraId="3B9D6DF3" w14:textId="77777777" w:rsidR="00463FC2" w:rsidRPr="00470BEE" w:rsidRDefault="00463FC2" w:rsidP="00463FC2">
      <w:pPr>
        <w:pStyle w:val="maintext"/>
        <w:numPr>
          <w:ilvl w:val="0"/>
          <w:numId w:val="23"/>
        </w:numPr>
        <w:ind w:firstLineChars="0"/>
        <w:rPr>
          <w:rFonts w:eastAsia="MS Mincho"/>
          <w:lang w:eastAsia="zh-CN"/>
        </w:rPr>
      </w:pPr>
      <w:r w:rsidRPr="00470BEE">
        <w:rPr>
          <w:rFonts w:eastAsia="SimSun" w:hint="eastAsia"/>
          <w:lang w:val="en-US" w:eastAsia="zh-CN"/>
        </w:rPr>
        <w:t>Support two pairs of adjacent OFDM symbols for one CSI-RS resource where the two pairs can be adjacent or non-adjacent</w:t>
      </w:r>
    </w:p>
    <w:p w14:paraId="218FCBBC" w14:textId="77777777" w:rsidR="00463FC2" w:rsidRPr="00470BEE" w:rsidRDefault="00463FC2" w:rsidP="00463FC2">
      <w:pPr>
        <w:pStyle w:val="maintext"/>
        <w:numPr>
          <w:ilvl w:val="1"/>
          <w:numId w:val="24"/>
        </w:numPr>
        <w:ind w:firstLineChars="0"/>
        <w:rPr>
          <w:rFonts w:eastAsia="MS Mincho"/>
          <w:lang w:eastAsia="zh-CN"/>
        </w:rPr>
      </w:pPr>
      <w:r w:rsidRPr="00470BEE">
        <w:rPr>
          <w:rFonts w:eastAsia="SimSun" w:hint="eastAsia"/>
          <w:lang w:eastAsia="zh-CN"/>
        </w:rPr>
        <w:t xml:space="preserve">For each pair, </w:t>
      </w:r>
      <w:r w:rsidRPr="00470BEE">
        <w:rPr>
          <w:rFonts w:eastAsia="SimSun" w:hint="eastAsia"/>
          <w:lang w:val="en-US" w:eastAsia="zh-CN"/>
        </w:rPr>
        <w:t>s</w:t>
      </w:r>
      <w:r w:rsidRPr="00470BEE">
        <w:rPr>
          <w:rFonts w:eastAsia="SimSun"/>
          <w:lang w:val="en-US" w:eastAsia="zh-CN"/>
        </w:rPr>
        <w:t>upport a uniform RE mapping pattern</w:t>
      </w:r>
      <w:r w:rsidRPr="00807193">
        <w:rPr>
          <w:rFonts w:hint="eastAsia"/>
          <w:lang w:val="en-US"/>
        </w:rPr>
        <w:t xml:space="preserve"> in the time domain</w:t>
      </w:r>
      <w:r w:rsidRPr="00470BEE">
        <w:rPr>
          <w:rFonts w:eastAsia="SimSun" w:hint="eastAsia"/>
          <w:lang w:val="en-US" w:eastAsia="zh-CN"/>
        </w:rPr>
        <w:t xml:space="preserve"> </w:t>
      </w:r>
      <w:r w:rsidRPr="00470BEE">
        <w:rPr>
          <w:rFonts w:eastAsia="SimSun"/>
          <w:lang w:val="en-US" w:eastAsia="zh-CN"/>
        </w:rPr>
        <w:t xml:space="preserve">wherein the same sub-carriers are occupied in </w:t>
      </w:r>
      <w:r w:rsidRPr="00470BEE">
        <w:rPr>
          <w:rFonts w:eastAsia="SimSun" w:hint="eastAsia"/>
          <w:lang w:val="en-US" w:eastAsia="zh-CN"/>
        </w:rPr>
        <w:t>the two adjacent</w:t>
      </w:r>
      <w:r w:rsidRPr="00470BEE">
        <w:rPr>
          <w:rFonts w:eastAsia="SimSun"/>
          <w:lang w:val="en-US" w:eastAsia="zh-CN"/>
        </w:rPr>
        <w:t xml:space="preserve"> </w:t>
      </w:r>
      <w:r w:rsidRPr="00470BEE">
        <w:rPr>
          <w:rFonts w:eastAsia="SimSun" w:hint="eastAsia"/>
          <w:lang w:val="en-US" w:eastAsia="zh-CN"/>
        </w:rPr>
        <w:t xml:space="preserve">OFDM </w:t>
      </w:r>
      <w:r w:rsidRPr="00470BEE">
        <w:rPr>
          <w:rFonts w:eastAsia="SimSun"/>
          <w:lang w:val="en-US" w:eastAsia="zh-CN"/>
        </w:rPr>
        <w:t>symbol</w:t>
      </w:r>
      <w:r w:rsidRPr="00470BEE">
        <w:rPr>
          <w:rFonts w:eastAsia="SimSun" w:hint="eastAsia"/>
          <w:lang w:val="en-US" w:eastAsia="zh-CN"/>
        </w:rPr>
        <w:t>s</w:t>
      </w:r>
    </w:p>
    <w:p w14:paraId="2487B793" w14:textId="77777777" w:rsidR="00463FC2" w:rsidRPr="00470BEE" w:rsidRDefault="00463FC2" w:rsidP="00463FC2">
      <w:pPr>
        <w:pStyle w:val="maintext"/>
        <w:numPr>
          <w:ilvl w:val="1"/>
          <w:numId w:val="24"/>
        </w:numPr>
        <w:ind w:firstLineChars="0"/>
        <w:rPr>
          <w:rFonts w:eastAsia="MS Mincho"/>
          <w:lang w:eastAsia="zh-CN"/>
        </w:rPr>
      </w:pPr>
      <w:r w:rsidRPr="00807193">
        <w:rPr>
          <w:rFonts w:hint="eastAsia"/>
          <w:lang w:val="en-US"/>
        </w:rPr>
        <w:t xml:space="preserve">Note: CDM pattern will be discussed </w:t>
      </w:r>
      <w:r w:rsidRPr="00807193">
        <w:rPr>
          <w:lang w:val="en-US"/>
        </w:rPr>
        <w:t>separately</w:t>
      </w:r>
    </w:p>
    <w:p w14:paraId="3A1812FD" w14:textId="77777777" w:rsidR="00463FC2" w:rsidRPr="00463FC2" w:rsidRDefault="00463FC2" w:rsidP="00463FC2">
      <w:pPr>
        <w:pStyle w:val="maintext"/>
        <w:ind w:firstLineChars="0" w:firstLine="0"/>
        <w:rPr>
          <w:b/>
          <w:szCs w:val="22"/>
          <w:u w:val="single"/>
        </w:rPr>
      </w:pPr>
      <w:r w:rsidRPr="00463FC2">
        <w:rPr>
          <w:rFonts w:hint="eastAsia"/>
          <w:b/>
          <w:szCs w:val="22"/>
          <w:highlight w:val="magenta"/>
          <w:u w:val="single"/>
        </w:rPr>
        <w:t>Offline agreements</w:t>
      </w:r>
    </w:p>
    <w:p w14:paraId="489D3E04" w14:textId="77777777" w:rsidR="00463FC2" w:rsidRPr="00463FC2" w:rsidRDefault="00463FC2" w:rsidP="00463FC2">
      <w:pPr>
        <w:pStyle w:val="maintext"/>
        <w:numPr>
          <w:ilvl w:val="0"/>
          <w:numId w:val="21"/>
        </w:numPr>
        <w:ind w:firstLineChars="0"/>
        <w:rPr>
          <w:lang w:eastAsia="zh-CN"/>
        </w:rPr>
      </w:pPr>
      <w:r w:rsidRPr="00463FC2">
        <w:rPr>
          <w:rFonts w:hint="eastAsia"/>
        </w:rPr>
        <w:t xml:space="preserve">Support </w:t>
      </w:r>
      <w:r w:rsidRPr="00463FC2">
        <w:rPr>
          <w:lang w:eastAsia="zh-CN"/>
        </w:rPr>
        <w:t>the CSI-RS sequence design:</w:t>
      </w:r>
    </w:p>
    <w:p w14:paraId="5360EB94" w14:textId="77777777" w:rsidR="00463FC2" w:rsidRPr="00463FC2" w:rsidRDefault="00463FC2" w:rsidP="00463FC2">
      <w:pPr>
        <w:pStyle w:val="maintext"/>
        <w:numPr>
          <w:ilvl w:val="0"/>
          <w:numId w:val="25"/>
        </w:numPr>
        <w:ind w:firstLineChars="0"/>
        <w:rPr>
          <w:lang w:eastAsia="zh-CN"/>
        </w:rPr>
      </w:pPr>
      <w:r w:rsidRPr="00463FC2">
        <w:rPr>
          <w:rFonts w:hint="eastAsia"/>
          <w:lang w:eastAsia="zh-CN"/>
        </w:rPr>
        <w:t>PN sequence</w:t>
      </w:r>
      <w:r w:rsidRPr="00463FC2">
        <w:rPr>
          <w:lang w:eastAsia="zh-CN"/>
        </w:rPr>
        <w:t xml:space="preserve"> </w:t>
      </w:r>
      <w:r w:rsidRPr="00463FC2">
        <w:rPr>
          <w:rFonts w:hint="eastAsia"/>
        </w:rPr>
        <w:t>at least</w:t>
      </w:r>
      <w:r w:rsidRPr="00463FC2">
        <w:rPr>
          <w:lang w:eastAsia="zh-CN"/>
        </w:rPr>
        <w:t xml:space="preserve"> for CSI-RS</w:t>
      </w:r>
      <w:r w:rsidRPr="00463FC2">
        <w:rPr>
          <w:rFonts w:hint="eastAsia"/>
        </w:rPr>
        <w:t xml:space="preserve"> for CSI acquisition</w:t>
      </w:r>
    </w:p>
    <w:p w14:paraId="483A7B96" w14:textId="77777777" w:rsidR="00463FC2" w:rsidRPr="00463FC2" w:rsidRDefault="00463FC2" w:rsidP="00463FC2">
      <w:pPr>
        <w:pStyle w:val="maintext"/>
        <w:numPr>
          <w:ilvl w:val="0"/>
          <w:numId w:val="25"/>
        </w:numPr>
        <w:ind w:firstLineChars="0"/>
        <w:rPr>
          <w:lang w:eastAsia="zh-CN"/>
        </w:rPr>
      </w:pPr>
      <w:r w:rsidRPr="00463FC2">
        <w:rPr>
          <w:lang w:eastAsia="zh-CN"/>
        </w:rPr>
        <w:t>UE specific</w:t>
      </w:r>
      <w:r w:rsidRPr="00463FC2">
        <w:rPr>
          <w:rFonts w:hint="eastAsia"/>
          <w:lang w:eastAsia="zh-CN"/>
        </w:rPr>
        <w:t>ally</w:t>
      </w:r>
      <w:r w:rsidRPr="00463FC2">
        <w:rPr>
          <w:lang w:eastAsia="zh-CN"/>
        </w:rPr>
        <w:t xml:space="preserve"> configured CSI-RS sequence seed</w:t>
      </w:r>
    </w:p>
    <w:p w14:paraId="06A3F5C6" w14:textId="77777777" w:rsidR="00463FC2" w:rsidRPr="00463FC2" w:rsidRDefault="00463FC2" w:rsidP="00463FC2">
      <w:pPr>
        <w:pStyle w:val="maintext"/>
        <w:numPr>
          <w:ilvl w:val="0"/>
          <w:numId w:val="25"/>
        </w:numPr>
        <w:ind w:firstLineChars="0"/>
        <w:rPr>
          <w:lang w:eastAsia="zh-CN"/>
        </w:rPr>
      </w:pPr>
      <w:r w:rsidRPr="00463FC2">
        <w:rPr>
          <w:rFonts w:hint="eastAsia"/>
        </w:rPr>
        <w:t>FFS, sequence design, e.g. PN sequence, ZC sequence, M sequence, etc., for other use cases such as beam management and fine time/frequency tracking</w:t>
      </w:r>
    </w:p>
    <w:p w14:paraId="5B185CF5" w14:textId="77777777" w:rsidR="00463FC2" w:rsidRPr="00463FC2" w:rsidRDefault="00463FC2" w:rsidP="00463FC2">
      <w:pPr>
        <w:pStyle w:val="maintext"/>
        <w:numPr>
          <w:ilvl w:val="1"/>
          <w:numId w:val="26"/>
        </w:numPr>
        <w:ind w:firstLineChars="0"/>
        <w:rPr>
          <w:lang w:eastAsia="zh-CN"/>
        </w:rPr>
      </w:pPr>
      <w:r w:rsidRPr="00463FC2">
        <w:rPr>
          <w:rFonts w:hint="eastAsia"/>
        </w:rPr>
        <w:t>Note: To be decided in one sequence for beam management use case in RAN1 NR-AH#2</w:t>
      </w:r>
    </w:p>
    <w:p w14:paraId="4B114FDB" w14:textId="77777777" w:rsidR="008E0632" w:rsidRDefault="008E0632" w:rsidP="00BF47D4">
      <w:pPr>
        <w:rPr>
          <w:lang w:eastAsia="ko-KR"/>
        </w:rPr>
      </w:pPr>
    </w:p>
    <w:p w14:paraId="5473F932" w14:textId="720E304A" w:rsidR="00BF47D4" w:rsidRDefault="00463FC2" w:rsidP="00BF47D4">
      <w:pPr>
        <w:rPr>
          <w:lang w:eastAsia="ko-KR"/>
        </w:rPr>
      </w:pPr>
      <w:r>
        <w:rPr>
          <w:rFonts w:hint="eastAsia"/>
          <w:lang w:eastAsia="ko-KR"/>
        </w:rPr>
        <w:t>In</w:t>
      </w:r>
      <w:r w:rsidR="00D513F0">
        <w:rPr>
          <w:rFonts w:hint="eastAsia"/>
          <w:lang w:eastAsia="ko-KR"/>
        </w:rPr>
        <w:t xml:space="preserve"> </w:t>
      </w:r>
      <w:r w:rsidR="00D513F0">
        <w:rPr>
          <w:lang w:eastAsia="ko-KR"/>
        </w:rPr>
        <w:fldChar w:fldCharType="begin"/>
      </w:r>
      <w:r w:rsidR="00D513F0">
        <w:rPr>
          <w:lang w:eastAsia="ko-KR"/>
        </w:rPr>
        <w:instrText xml:space="preserve"> </w:instrText>
      </w:r>
      <w:r w:rsidR="00D513F0">
        <w:rPr>
          <w:rFonts w:hint="eastAsia"/>
          <w:lang w:eastAsia="ko-KR"/>
        </w:rPr>
        <w:instrText>REF _Ref481427940 \r \h</w:instrText>
      </w:r>
      <w:r w:rsidR="00D513F0">
        <w:rPr>
          <w:lang w:eastAsia="ko-KR"/>
        </w:rPr>
        <w:instrText xml:space="preserve"> </w:instrText>
      </w:r>
      <w:r w:rsidR="00D513F0">
        <w:rPr>
          <w:lang w:eastAsia="ko-KR"/>
        </w:rPr>
      </w:r>
      <w:r w:rsidR="00D513F0">
        <w:rPr>
          <w:lang w:eastAsia="ko-KR"/>
        </w:rPr>
        <w:fldChar w:fldCharType="separate"/>
      </w:r>
      <w:r w:rsidR="00D513F0">
        <w:rPr>
          <w:lang w:eastAsia="ko-KR"/>
        </w:rPr>
        <w:t>[1]</w:t>
      </w:r>
      <w:r w:rsidR="00D513F0">
        <w:rPr>
          <w:lang w:eastAsia="ko-KR"/>
        </w:rPr>
        <w:fldChar w:fldCharType="end"/>
      </w:r>
      <w:r w:rsidR="00D513F0">
        <w:rPr>
          <w:rFonts w:hint="eastAsia"/>
          <w:lang w:eastAsia="ko-KR"/>
        </w:rPr>
        <w:t xml:space="preserve"> and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_Ref486373330 \r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[2]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, </w:t>
      </w:r>
      <w:r w:rsidR="00D513F0">
        <w:rPr>
          <w:rFonts w:hint="eastAsia"/>
          <w:lang w:eastAsia="ko-KR"/>
        </w:rPr>
        <w:t>the highlighted part below had been discussed but need to be discussed further:</w:t>
      </w:r>
    </w:p>
    <w:p w14:paraId="6271C335" w14:textId="3399FBE9" w:rsidR="00D513F0" w:rsidRPr="008E0632" w:rsidRDefault="008E0632" w:rsidP="00BF47D4">
      <w:pPr>
        <w:rPr>
          <w:b/>
          <w:lang w:eastAsia="ko-KR"/>
        </w:rPr>
      </w:pPr>
      <w:r w:rsidRPr="008E0632">
        <w:rPr>
          <w:rFonts w:hint="eastAsia"/>
          <w:b/>
          <w:highlight w:val="yellow"/>
          <w:lang w:eastAsia="ko-KR"/>
        </w:rPr>
        <w:t>CDM design principle</w:t>
      </w:r>
    </w:p>
    <w:p w14:paraId="708631C9" w14:textId="77777777" w:rsidR="00D513F0" w:rsidRPr="00684A7B" w:rsidRDefault="00D513F0" w:rsidP="00D513F0">
      <w:pPr>
        <w:pStyle w:val="maintext"/>
        <w:numPr>
          <w:ilvl w:val="0"/>
          <w:numId w:val="21"/>
        </w:numPr>
        <w:ind w:firstLineChars="0"/>
        <w:rPr>
          <w:highlight w:val="yellow"/>
          <w:lang w:eastAsia="zh-CN"/>
          <w:rPrChange w:id="4" w:author="Samsung" w:date="2017-06-27T17:12:00Z">
            <w:rPr>
              <w:sz w:val="22"/>
              <w:szCs w:val="22"/>
              <w:lang w:eastAsia="zh-CN"/>
            </w:rPr>
          </w:rPrChange>
        </w:rPr>
      </w:pPr>
      <w:r w:rsidRPr="00684A7B">
        <w:rPr>
          <w:highlight w:val="yellow"/>
          <w:lang w:eastAsia="zh-CN"/>
          <w:rPrChange w:id="5" w:author="Samsung" w:date="2017-06-27T17:12:00Z">
            <w:rPr>
              <w:sz w:val="22"/>
              <w:szCs w:val="22"/>
              <w:lang w:eastAsia="zh-CN"/>
            </w:rPr>
          </w:rPrChange>
        </w:rPr>
        <w:t>A</w:t>
      </w:r>
      <w:r w:rsidRPr="00684A7B">
        <w:rPr>
          <w:highlight w:val="yellow"/>
          <w:rPrChange w:id="6" w:author="Samsung" w:date="2017-06-27T17:12:00Z">
            <w:rPr>
              <w:sz w:val="22"/>
              <w:szCs w:val="22"/>
            </w:rPr>
          </w:rPrChange>
        </w:rPr>
        <w:t>dopt the following design criterion for selection of X,</w:t>
      </w:r>
      <w:r w:rsidRPr="00684A7B">
        <w:rPr>
          <w:highlight w:val="yellow"/>
          <w:lang w:eastAsia="zh-CN"/>
          <w:rPrChange w:id="7" w:author="Samsung" w:date="2017-06-27T17:12:00Z">
            <w:rPr>
              <w:sz w:val="22"/>
              <w:szCs w:val="22"/>
              <w:lang w:eastAsia="zh-CN"/>
            </w:rPr>
          </w:rPrChange>
        </w:rPr>
        <w:t xml:space="preserve"> </w:t>
      </w:r>
      <w:r w:rsidRPr="00684A7B">
        <w:rPr>
          <w:highlight w:val="yellow"/>
          <w:rPrChange w:id="8" w:author="Samsung" w:date="2017-06-27T17:12:00Z">
            <w:rPr>
              <w:sz w:val="22"/>
              <w:szCs w:val="22"/>
            </w:rPr>
          </w:rPrChange>
        </w:rPr>
        <w:t>N,</w:t>
      </w:r>
      <w:r w:rsidRPr="00684A7B">
        <w:rPr>
          <w:highlight w:val="yellow"/>
          <w:lang w:eastAsia="zh-CN"/>
          <w:rPrChange w:id="9" w:author="Samsung" w:date="2017-06-27T17:12:00Z">
            <w:rPr>
              <w:sz w:val="22"/>
              <w:szCs w:val="22"/>
              <w:lang w:eastAsia="zh-CN"/>
            </w:rPr>
          </w:rPrChange>
        </w:rPr>
        <w:t xml:space="preserve"> </w:t>
      </w:r>
      <w:r w:rsidRPr="00684A7B">
        <w:rPr>
          <w:highlight w:val="yellow"/>
          <w:rPrChange w:id="10" w:author="Samsung" w:date="2017-06-27T17:12:00Z">
            <w:rPr>
              <w:sz w:val="22"/>
              <w:szCs w:val="22"/>
            </w:rPr>
          </w:rPrChange>
        </w:rPr>
        <w:t>CDM combinations:</w:t>
      </w:r>
    </w:p>
    <w:p w14:paraId="6730D870" w14:textId="77777777" w:rsidR="00D513F0" w:rsidRPr="00684A7B" w:rsidRDefault="00D513F0" w:rsidP="00D513F0">
      <w:pPr>
        <w:pStyle w:val="11"/>
        <w:numPr>
          <w:ilvl w:val="1"/>
          <w:numId w:val="18"/>
        </w:numPr>
        <w:ind w:left="1265" w:firstLineChars="0"/>
        <w:rPr>
          <w:rFonts w:ascii="Times New Roman" w:eastAsia="맑은 고딕" w:hAnsi="Times New Roman"/>
          <w:sz w:val="20"/>
          <w:szCs w:val="20"/>
          <w:highlight w:val="yellow"/>
          <w:rPrChange w:id="11" w:author="Samsung" w:date="2017-06-27T17:12:00Z">
            <w:rPr>
              <w:rFonts w:ascii="Times New Roman" w:eastAsia="맑은 고딕" w:hAnsi="Times New Roman"/>
              <w:sz w:val="22"/>
              <w:szCs w:val="22"/>
            </w:rPr>
          </w:rPrChange>
        </w:rPr>
      </w:pPr>
      <w:del w:id="12" w:author="Samsung" w:date="2017-06-27T17:08:00Z">
        <w:r w:rsidRPr="00684A7B" w:rsidDel="006D74B4">
          <w:rPr>
            <w:rFonts w:ascii="Times New Roman" w:eastAsia="맑은 고딕" w:hAnsi="Times New Roman"/>
            <w:sz w:val="20"/>
            <w:szCs w:val="20"/>
            <w:highlight w:val="yellow"/>
            <w:rPrChange w:id="13" w:author="Samsung" w:date="2017-06-27T17:12:00Z">
              <w:rPr>
                <w:rFonts w:ascii="Times New Roman" w:eastAsia="맑은 고딕" w:hAnsi="Times New Roman"/>
                <w:sz w:val="22"/>
                <w:szCs w:val="22"/>
              </w:rPr>
            </w:rPrChange>
          </w:rPr>
          <w:delText>As much as possible, strive for maximum PA</w:delText>
        </w:r>
      </w:del>
      <w:ins w:id="14" w:author="Samsung" w:date="2017-06-27T17:08:00Z">
        <w:r w:rsidRPr="00684A7B">
          <w:rPr>
            <w:rFonts w:ascii="Times New Roman" w:eastAsia="맑은 고딕" w:hAnsi="Times New Roman"/>
            <w:sz w:val="20"/>
            <w:szCs w:val="20"/>
            <w:highlight w:val="yellow"/>
            <w:lang w:eastAsia="ko-KR"/>
            <w:rPrChange w:id="15" w:author="Samsung" w:date="2017-06-27T17:12:00Z">
              <w:rPr>
                <w:rFonts w:ascii="Times New Roman" w:eastAsia="맑은 고딕" w:hAnsi="Times New Roman"/>
                <w:szCs w:val="22"/>
                <w:lang w:eastAsia="ko-KR"/>
              </w:rPr>
            </w:rPrChange>
          </w:rPr>
          <w:t>Support at least one CDM pattern for a pair of (X, N) that supports full power</w:t>
        </w:r>
      </w:ins>
      <w:r w:rsidRPr="00684A7B">
        <w:rPr>
          <w:rFonts w:ascii="Times New Roman" w:eastAsia="맑은 고딕" w:hAnsi="Times New Roman"/>
          <w:sz w:val="20"/>
          <w:szCs w:val="20"/>
          <w:highlight w:val="yellow"/>
          <w:rPrChange w:id="16" w:author="Samsung" w:date="2017-06-27T17:12:00Z">
            <w:rPr>
              <w:rFonts w:ascii="Times New Roman" w:eastAsia="맑은 고딕" w:hAnsi="Times New Roman"/>
              <w:sz w:val="22"/>
              <w:szCs w:val="22"/>
            </w:rPr>
          </w:rPrChange>
        </w:rPr>
        <w:t xml:space="preserve"> utilization in each OFDM symbol </w:t>
      </w:r>
      <w:del w:id="17" w:author="Samsung" w:date="2017-06-27T17:09:00Z">
        <w:r w:rsidRPr="00684A7B" w:rsidDel="006D74B4">
          <w:rPr>
            <w:rFonts w:ascii="Times New Roman" w:eastAsia="맑은 고딕" w:hAnsi="Times New Roman"/>
            <w:sz w:val="20"/>
            <w:szCs w:val="20"/>
            <w:highlight w:val="yellow"/>
            <w:rPrChange w:id="18" w:author="Samsung" w:date="2017-06-27T17:12:00Z">
              <w:rPr>
                <w:rFonts w:ascii="Times New Roman" w:eastAsia="맑은 고딕" w:hAnsi="Times New Roman"/>
                <w:sz w:val="22"/>
                <w:szCs w:val="22"/>
              </w:rPr>
            </w:rPrChange>
          </w:rPr>
          <w:delText xml:space="preserve">by considering the minimum required FD-CDM/FD-TD-CDM value </w:delText>
        </w:r>
      </w:del>
      <w:r w:rsidRPr="00684A7B">
        <w:rPr>
          <w:rFonts w:ascii="Times New Roman" w:eastAsia="맑은 고딕" w:hAnsi="Times New Roman"/>
          <w:sz w:val="20"/>
          <w:szCs w:val="20"/>
          <w:highlight w:val="yellow"/>
          <w:rPrChange w:id="19" w:author="Samsung" w:date="2017-06-27T17:12:00Z">
            <w:rPr>
              <w:rFonts w:ascii="Times New Roman" w:eastAsia="맑은 고딕" w:hAnsi="Times New Roman"/>
              <w:sz w:val="22"/>
              <w:szCs w:val="22"/>
            </w:rPr>
          </w:rPrChange>
        </w:rPr>
        <w:t>that avoids boosting more than 6 dB</w:t>
      </w:r>
    </w:p>
    <w:p w14:paraId="523C683D" w14:textId="77777777" w:rsidR="008E0632" w:rsidRDefault="008E0632" w:rsidP="00BF47D4">
      <w:pPr>
        <w:rPr>
          <w:b/>
          <w:highlight w:val="yellow"/>
          <w:lang w:val="en-US" w:eastAsia="ko-KR"/>
        </w:rPr>
      </w:pPr>
    </w:p>
    <w:p w14:paraId="3065E90C" w14:textId="0AD7214C" w:rsidR="008E0632" w:rsidRPr="008E0632" w:rsidRDefault="008E0632" w:rsidP="00BF47D4">
      <w:pPr>
        <w:rPr>
          <w:b/>
          <w:lang w:val="en-US" w:eastAsia="ko-KR"/>
        </w:rPr>
      </w:pPr>
      <w:proofErr w:type="spellStart"/>
      <w:r w:rsidRPr="008E0632">
        <w:rPr>
          <w:rFonts w:hint="eastAsia"/>
          <w:b/>
          <w:highlight w:val="yellow"/>
          <w:lang w:val="en-US" w:eastAsia="ko-KR"/>
        </w:rPr>
        <w:t>Tx</w:t>
      </w:r>
      <w:proofErr w:type="spellEnd"/>
      <w:r w:rsidRPr="008E0632">
        <w:rPr>
          <w:rFonts w:hint="eastAsia"/>
          <w:b/>
          <w:highlight w:val="yellow"/>
          <w:lang w:val="en-US" w:eastAsia="ko-KR"/>
        </w:rPr>
        <w:t>/Rx beam sweeping</w:t>
      </w:r>
    </w:p>
    <w:p w14:paraId="2021A1FC" w14:textId="77777777" w:rsidR="00D513F0" w:rsidRPr="00D513F0" w:rsidRDefault="00D513F0" w:rsidP="00D513F0">
      <w:pPr>
        <w:pStyle w:val="maintext"/>
        <w:numPr>
          <w:ilvl w:val="0"/>
          <w:numId w:val="21"/>
        </w:numPr>
        <w:ind w:firstLineChars="0"/>
        <w:rPr>
          <w:highlight w:val="yellow"/>
          <w:lang w:eastAsia="zh-CN"/>
          <w:rPrChange w:id="20" w:author="Samsung" w:date="2017-06-27T17:15:00Z">
            <w:rPr>
              <w:sz w:val="22"/>
              <w:szCs w:val="22"/>
              <w:lang w:eastAsia="zh-CN"/>
            </w:rPr>
          </w:rPrChange>
        </w:rPr>
      </w:pPr>
      <w:r w:rsidRPr="00D513F0">
        <w:rPr>
          <w:highlight w:val="yellow"/>
          <w:lang w:eastAsia="zh-CN"/>
          <w:rPrChange w:id="21" w:author="Samsung" w:date="2017-06-27T17:15:00Z">
            <w:rPr>
              <w:sz w:val="22"/>
              <w:szCs w:val="22"/>
              <w:lang w:eastAsia="zh-CN"/>
            </w:rPr>
          </w:rPrChange>
        </w:rPr>
        <w:t xml:space="preserve">For beam management, to inform UE of </w:t>
      </w:r>
      <w:proofErr w:type="spellStart"/>
      <w:r w:rsidRPr="00D513F0">
        <w:rPr>
          <w:highlight w:val="yellow"/>
          <w:lang w:eastAsia="zh-CN"/>
          <w:rPrChange w:id="22" w:author="Samsung" w:date="2017-06-27T17:15:00Z">
            <w:rPr>
              <w:sz w:val="22"/>
              <w:szCs w:val="22"/>
              <w:lang w:eastAsia="zh-CN"/>
            </w:rPr>
          </w:rPrChange>
        </w:rPr>
        <w:t>Tx</w:t>
      </w:r>
      <w:proofErr w:type="spellEnd"/>
      <w:r w:rsidRPr="00D513F0">
        <w:rPr>
          <w:highlight w:val="yellow"/>
          <w:lang w:eastAsia="zh-CN"/>
          <w:rPrChange w:id="23" w:author="Samsung" w:date="2017-06-27T17:15:00Z">
            <w:rPr>
              <w:sz w:val="22"/>
              <w:szCs w:val="22"/>
              <w:lang w:eastAsia="zh-CN"/>
            </w:rPr>
          </w:rPrChange>
        </w:rPr>
        <w:t xml:space="preserve">/Rx beam sweeping, further down-select or support </w:t>
      </w:r>
      <w:del w:id="24" w:author="Samsung" w:date="2017-06-27T17:13:00Z">
        <w:r w:rsidRPr="00D513F0" w:rsidDel="00D27AF1">
          <w:rPr>
            <w:highlight w:val="yellow"/>
            <w:lang w:eastAsia="zh-CN"/>
            <w:rPrChange w:id="25" w:author="Samsung" w:date="2017-06-27T17:15:00Z">
              <w:rPr>
                <w:sz w:val="22"/>
                <w:szCs w:val="22"/>
                <w:lang w:eastAsia="zh-CN"/>
              </w:rPr>
            </w:rPrChange>
          </w:rPr>
          <w:delText xml:space="preserve"> </w:delText>
        </w:r>
      </w:del>
      <w:r w:rsidRPr="00D513F0">
        <w:rPr>
          <w:highlight w:val="yellow"/>
          <w:lang w:eastAsia="zh-CN"/>
          <w:rPrChange w:id="26" w:author="Samsung" w:date="2017-06-27T17:15:00Z">
            <w:rPr>
              <w:sz w:val="22"/>
              <w:szCs w:val="22"/>
              <w:lang w:eastAsia="zh-CN"/>
            </w:rPr>
          </w:rPrChange>
        </w:rPr>
        <w:t>at least the following options:</w:t>
      </w:r>
    </w:p>
    <w:p w14:paraId="454FFD50" w14:textId="77777777" w:rsidR="00D513F0" w:rsidRPr="00D513F0" w:rsidRDefault="00D513F0" w:rsidP="00D513F0">
      <w:pPr>
        <w:pStyle w:val="11"/>
        <w:numPr>
          <w:ilvl w:val="0"/>
          <w:numId w:val="28"/>
        </w:numPr>
        <w:ind w:firstLineChars="0"/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27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</w:pPr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28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 xml:space="preserve">Opt-1: an </w:t>
      </w:r>
      <w:del w:id="29" w:author="Samsung" w:date="2017-06-27T17:31:00Z">
        <w:r w:rsidRPr="00D513F0" w:rsidDel="00CA02C5">
          <w:rPr>
            <w:rFonts w:ascii="Times New Roman" w:hAnsi="Times New Roman" w:cs="바탕"/>
            <w:sz w:val="20"/>
            <w:szCs w:val="20"/>
            <w:highlight w:val="yellow"/>
            <w:lang w:val="en-GB" w:eastAsia="zh-CN"/>
            <w:rPrChange w:id="30" w:author="Samsung" w:date="2017-06-27T17:35:00Z">
              <w:rPr>
                <w:rFonts w:ascii="Times New Roman" w:hAnsi="Times New Roman" w:cs="바탕"/>
                <w:sz w:val="22"/>
                <w:szCs w:val="22"/>
                <w:lang w:val="en-GB" w:eastAsia="zh-CN"/>
              </w:rPr>
            </w:rPrChange>
          </w:rPr>
          <w:delText xml:space="preserve">additional </w:delText>
        </w:r>
      </w:del>
      <w:ins w:id="31" w:author="Samsung" w:date="2017-06-27T17:31:00Z">
        <w:r w:rsidRPr="00D513F0">
          <w:rPr>
            <w:rFonts w:ascii="Times New Roman" w:eastAsia="맑은 고딕" w:hAnsi="Times New Roman" w:cs="바탕"/>
            <w:sz w:val="20"/>
            <w:szCs w:val="20"/>
            <w:highlight w:val="yellow"/>
            <w:lang w:val="en-GB" w:eastAsia="ko-KR"/>
            <w:rPrChange w:id="32" w:author="Samsung" w:date="2017-06-27T17:35:00Z">
              <w:rPr>
                <w:rFonts w:ascii="Times New Roman" w:eastAsia="맑은 고딕" w:hAnsi="Times New Roman" w:cs="바탕"/>
                <w:szCs w:val="22"/>
                <w:lang w:val="en-GB" w:eastAsia="ko-KR"/>
              </w:rPr>
            </w:rPrChange>
          </w:rPr>
          <w:t xml:space="preserve">explicit/implicit </w:t>
        </w:r>
      </w:ins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33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>configuration parameter related to whether the CSI-RS resource</w:t>
      </w:r>
      <w:del w:id="34" w:author="Samsung" w:date="2017-06-27T17:17:00Z">
        <w:r w:rsidRPr="00D513F0" w:rsidDel="009676E4">
          <w:rPr>
            <w:rFonts w:ascii="Times New Roman" w:hAnsi="Times New Roman" w:cs="바탕"/>
            <w:sz w:val="20"/>
            <w:szCs w:val="20"/>
            <w:highlight w:val="yellow"/>
            <w:lang w:val="en-GB" w:eastAsia="zh-CN"/>
            <w:rPrChange w:id="35" w:author="Samsung" w:date="2017-06-27T17:35:00Z">
              <w:rPr>
                <w:rFonts w:ascii="Times New Roman" w:hAnsi="Times New Roman" w:cs="바탕"/>
                <w:sz w:val="22"/>
                <w:szCs w:val="22"/>
                <w:lang w:val="en-GB" w:eastAsia="zh-CN"/>
              </w:rPr>
            </w:rPrChange>
          </w:rPr>
          <w:delText>s</w:delText>
        </w:r>
      </w:del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36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 xml:space="preserve"> in one time unit are of the same or different </w:t>
      </w:r>
      <w:proofErr w:type="spellStart"/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37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>Tx</w:t>
      </w:r>
      <w:proofErr w:type="spellEnd"/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38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 xml:space="preserve"> beam</w:t>
      </w:r>
    </w:p>
    <w:p w14:paraId="28B5CBD1" w14:textId="77777777" w:rsidR="00D513F0" w:rsidRPr="00D513F0" w:rsidRDefault="00D513F0" w:rsidP="00D513F0">
      <w:pPr>
        <w:pStyle w:val="11"/>
        <w:numPr>
          <w:ilvl w:val="0"/>
          <w:numId w:val="28"/>
        </w:numPr>
        <w:ind w:firstLineChars="0"/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39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</w:pPr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40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 xml:space="preserve">Opt-2: an </w:t>
      </w:r>
      <w:del w:id="41" w:author="Samsung" w:date="2017-06-27T17:30:00Z">
        <w:r w:rsidRPr="00D513F0" w:rsidDel="00FD1B86">
          <w:rPr>
            <w:rFonts w:ascii="Times New Roman" w:hAnsi="Times New Roman" w:cs="바탕"/>
            <w:sz w:val="20"/>
            <w:szCs w:val="20"/>
            <w:highlight w:val="yellow"/>
            <w:lang w:val="en-GB" w:eastAsia="zh-CN"/>
            <w:rPrChange w:id="42" w:author="Samsung" w:date="2017-06-27T17:35:00Z">
              <w:rPr>
                <w:rFonts w:ascii="Times New Roman" w:hAnsi="Times New Roman" w:cs="바탕"/>
                <w:sz w:val="22"/>
                <w:szCs w:val="22"/>
                <w:lang w:val="en-GB" w:eastAsia="zh-CN"/>
              </w:rPr>
            </w:rPrChange>
          </w:rPr>
          <w:delText xml:space="preserve">additional </w:delText>
        </w:r>
      </w:del>
      <w:ins w:id="43" w:author="Samsung" w:date="2017-06-27T17:31:00Z">
        <w:r w:rsidRPr="00D513F0">
          <w:rPr>
            <w:rFonts w:ascii="Times New Roman" w:eastAsia="맑은 고딕" w:hAnsi="Times New Roman" w:cs="바탕"/>
            <w:sz w:val="20"/>
            <w:szCs w:val="20"/>
            <w:highlight w:val="yellow"/>
            <w:lang w:val="en-GB" w:eastAsia="ko-KR"/>
            <w:rPrChange w:id="44" w:author="Samsung" w:date="2017-06-27T17:35:00Z">
              <w:rPr>
                <w:rFonts w:ascii="Times New Roman" w:eastAsia="맑은 고딕" w:hAnsi="Times New Roman" w:cs="바탕"/>
                <w:szCs w:val="22"/>
                <w:lang w:val="en-GB" w:eastAsia="ko-KR"/>
              </w:rPr>
            </w:rPrChange>
          </w:rPr>
          <w:t>explicit/implicit</w:t>
        </w:r>
        <w:r w:rsidRPr="00D513F0">
          <w:rPr>
            <w:rFonts w:ascii="Times New Roman" w:hAnsi="Times New Roman" w:cs="바탕"/>
            <w:sz w:val="20"/>
            <w:szCs w:val="20"/>
            <w:highlight w:val="yellow"/>
            <w:lang w:val="en-GB" w:eastAsia="zh-CN"/>
            <w:rPrChange w:id="45" w:author="Samsung" w:date="2017-06-27T17:35:00Z">
              <w:rPr>
                <w:rFonts w:ascii="Times New Roman" w:hAnsi="Times New Roman" w:cs="바탕"/>
                <w:szCs w:val="22"/>
                <w:lang w:val="en-GB" w:eastAsia="zh-CN"/>
              </w:rPr>
            </w:rPrChange>
          </w:rPr>
          <w:t xml:space="preserve"> </w:t>
        </w:r>
      </w:ins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46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>configuration parameter related to number of sub-time unit per</w:t>
      </w:r>
      <w:ins w:id="47" w:author="Samsung" w:date="2017-06-27T17:32:00Z">
        <w:r w:rsidRPr="00D513F0">
          <w:rPr>
            <w:rFonts w:ascii="Times New Roman" w:eastAsia="맑은 고딕" w:hAnsi="Times New Roman" w:cs="바탕"/>
            <w:sz w:val="20"/>
            <w:szCs w:val="20"/>
            <w:highlight w:val="yellow"/>
            <w:lang w:val="en-GB" w:eastAsia="ko-KR"/>
            <w:rPrChange w:id="48" w:author="Samsung" w:date="2017-06-27T17:35:00Z">
              <w:rPr>
                <w:rFonts w:ascii="Times New Roman" w:eastAsia="맑은 고딕" w:hAnsi="Times New Roman" w:cs="바탕"/>
                <w:szCs w:val="22"/>
                <w:lang w:val="en-GB" w:eastAsia="ko-KR"/>
              </w:rPr>
            </w:rPrChange>
          </w:rPr>
          <w:t xml:space="preserve"> time unit per</w:t>
        </w:r>
      </w:ins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49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 xml:space="preserve"> </w:t>
      </w:r>
      <w:proofErr w:type="spellStart"/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50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>Tx</w:t>
      </w:r>
      <w:proofErr w:type="spellEnd"/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51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 xml:space="preserve"> beam</w:t>
      </w:r>
    </w:p>
    <w:p w14:paraId="6158DE06" w14:textId="77777777" w:rsidR="00D513F0" w:rsidRPr="00D513F0" w:rsidRDefault="00D513F0" w:rsidP="00D513F0">
      <w:pPr>
        <w:pStyle w:val="11"/>
        <w:numPr>
          <w:ilvl w:val="0"/>
          <w:numId w:val="28"/>
        </w:numPr>
        <w:ind w:firstLineChars="0"/>
        <w:rPr>
          <w:ins w:id="52" w:author="Samsung" w:date="2017-06-27T17:14:00Z"/>
          <w:rFonts w:ascii="Times New Roman" w:hAnsi="Times New Roman" w:cs="바탕"/>
          <w:sz w:val="20"/>
          <w:szCs w:val="20"/>
          <w:highlight w:val="yellow"/>
          <w:lang w:val="en-GB" w:eastAsia="zh-CN"/>
          <w:rPrChange w:id="53" w:author="Samsung" w:date="2017-06-27T17:35:00Z">
            <w:rPr>
              <w:ins w:id="54" w:author="Samsung" w:date="2017-06-27T17:14:00Z"/>
              <w:rFonts w:ascii="Times New Roman" w:eastAsia="맑은 고딕" w:hAnsi="Times New Roman" w:cs="바탕"/>
              <w:sz w:val="28"/>
              <w:szCs w:val="22"/>
              <w:lang w:val="en-GB" w:eastAsia="ko-KR"/>
            </w:rPr>
          </w:rPrChange>
        </w:rPr>
      </w:pPr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55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>Opt-3:</w:t>
      </w:r>
      <w:ins w:id="56" w:author="Samsung" w:date="2017-06-27T17:26:00Z">
        <w:r w:rsidRPr="00D513F0">
          <w:rPr>
            <w:rFonts w:ascii="Times New Roman" w:eastAsia="맑은 고딕" w:hAnsi="Times New Roman" w:cs="바탕"/>
            <w:sz w:val="20"/>
            <w:szCs w:val="20"/>
            <w:highlight w:val="yellow"/>
            <w:lang w:val="en-GB" w:eastAsia="ko-KR"/>
            <w:rPrChange w:id="57" w:author="Samsung" w:date="2017-06-27T17:35:00Z">
              <w:rPr>
                <w:rFonts w:ascii="Times New Roman" w:eastAsia="맑은 고딕" w:hAnsi="Times New Roman" w:cs="바탕"/>
                <w:szCs w:val="22"/>
                <w:lang w:val="en-GB" w:eastAsia="ko-KR"/>
              </w:rPr>
            </w:rPrChange>
          </w:rPr>
          <w:t xml:space="preserve"> No need for explicit </w:t>
        </w:r>
      </w:ins>
      <w:ins w:id="58" w:author="Samsung" w:date="2017-06-27T17:28:00Z">
        <w:r w:rsidRPr="00D513F0">
          <w:rPr>
            <w:rFonts w:ascii="Times New Roman" w:eastAsia="맑은 고딕" w:hAnsi="Times New Roman" w:cs="바탕"/>
            <w:sz w:val="20"/>
            <w:szCs w:val="20"/>
            <w:highlight w:val="yellow"/>
            <w:lang w:val="en-GB" w:eastAsia="ko-KR"/>
            <w:rPrChange w:id="59" w:author="Samsung" w:date="2017-06-27T17:35:00Z">
              <w:rPr>
                <w:rFonts w:ascii="Times New Roman" w:eastAsia="맑은 고딕" w:hAnsi="Times New Roman" w:cs="바탕"/>
                <w:szCs w:val="22"/>
                <w:lang w:val="en-GB" w:eastAsia="ko-KR"/>
              </w:rPr>
            </w:rPrChange>
          </w:rPr>
          <w:t>signalling (e.g. via MR on/off)</w:t>
        </w:r>
      </w:ins>
      <w:ins w:id="60" w:author="Samsung" w:date="2017-06-27T17:26:00Z">
        <w:r w:rsidRPr="00D513F0">
          <w:rPr>
            <w:rFonts w:ascii="Times New Roman" w:eastAsia="맑은 고딕" w:hAnsi="Times New Roman" w:cs="바탕"/>
            <w:sz w:val="20"/>
            <w:szCs w:val="20"/>
            <w:highlight w:val="yellow"/>
            <w:lang w:val="en-GB" w:eastAsia="ko-KR"/>
            <w:rPrChange w:id="61" w:author="Samsung" w:date="2017-06-27T17:35:00Z">
              <w:rPr>
                <w:rFonts w:ascii="Times New Roman" w:eastAsia="맑은 고딕" w:hAnsi="Times New Roman" w:cs="바탕"/>
                <w:szCs w:val="22"/>
                <w:lang w:val="en-GB" w:eastAsia="ko-KR"/>
              </w:rPr>
            </w:rPrChange>
          </w:rPr>
          <w:t>.</w:t>
        </w:r>
      </w:ins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62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 xml:space="preserve"> UE assumes same </w:t>
      </w:r>
      <w:proofErr w:type="spellStart"/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63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>Tx</w:t>
      </w:r>
      <w:proofErr w:type="spellEnd"/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64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 xml:space="preserve"> beam per port per resource, and UE cannot assume same </w:t>
      </w:r>
      <w:proofErr w:type="spellStart"/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65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>Tx</w:t>
      </w:r>
      <w:proofErr w:type="spellEnd"/>
      <w:r w:rsidRPr="00D513F0"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66" w:author="Samsung" w:date="2017-06-27T17:3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  <w:t xml:space="preserve"> beam is used for different ports/resources</w:t>
      </w:r>
    </w:p>
    <w:p w14:paraId="294A88DD" w14:textId="77777777" w:rsidR="00D513F0" w:rsidRPr="00D513F0" w:rsidRDefault="00D513F0" w:rsidP="00D513F0">
      <w:pPr>
        <w:pStyle w:val="11"/>
        <w:numPr>
          <w:ilvl w:val="0"/>
          <w:numId w:val="28"/>
        </w:numPr>
        <w:ind w:firstLineChars="0"/>
        <w:rPr>
          <w:ins w:id="67" w:author="Samsung" w:date="2017-06-27T17:26:00Z"/>
          <w:rFonts w:ascii="Times New Roman" w:hAnsi="Times New Roman" w:cs="바탕"/>
          <w:sz w:val="20"/>
          <w:szCs w:val="20"/>
          <w:highlight w:val="yellow"/>
          <w:lang w:val="en-GB" w:eastAsia="zh-CN"/>
          <w:rPrChange w:id="68" w:author="Samsung" w:date="2017-06-27T17:35:00Z">
            <w:rPr>
              <w:ins w:id="69" w:author="Samsung" w:date="2017-06-27T17:26:00Z"/>
              <w:rFonts w:ascii="Times New Roman" w:eastAsia="맑은 고딕" w:hAnsi="Times New Roman" w:cs="바탕"/>
              <w:szCs w:val="22"/>
              <w:lang w:val="en-GB" w:eastAsia="ko-KR"/>
            </w:rPr>
          </w:rPrChange>
        </w:rPr>
      </w:pPr>
      <w:ins w:id="70" w:author="Samsung" w:date="2017-06-27T17:14:00Z">
        <w:r w:rsidRPr="00D513F0">
          <w:rPr>
            <w:rFonts w:ascii="Times New Roman" w:eastAsia="맑은 고딕" w:hAnsi="Times New Roman" w:cs="바탕"/>
            <w:sz w:val="20"/>
            <w:szCs w:val="20"/>
            <w:highlight w:val="yellow"/>
            <w:lang w:val="en-GB" w:eastAsia="ko-KR"/>
            <w:rPrChange w:id="71" w:author="Samsung" w:date="2017-06-27T17:35:00Z">
              <w:rPr>
                <w:rFonts w:ascii="Times New Roman" w:eastAsia="맑은 고딕" w:hAnsi="Times New Roman" w:cs="바탕"/>
                <w:sz w:val="28"/>
                <w:szCs w:val="22"/>
                <w:lang w:val="en-GB" w:eastAsia="ko-KR"/>
              </w:rPr>
            </w:rPrChange>
          </w:rPr>
          <w:t xml:space="preserve">Opt-4: Configuration of multiple CSI-RS resources where the same TX beam can be used over more than one time unit or CSI-RS resources </w:t>
        </w:r>
      </w:ins>
    </w:p>
    <w:p w14:paraId="2B71435A" w14:textId="77777777" w:rsidR="00D513F0" w:rsidRPr="00D513F0" w:rsidRDefault="00D513F0" w:rsidP="00D513F0">
      <w:pPr>
        <w:pStyle w:val="11"/>
        <w:numPr>
          <w:ilvl w:val="0"/>
          <w:numId w:val="27"/>
        </w:numPr>
        <w:ind w:firstLineChars="0"/>
        <w:rPr>
          <w:rFonts w:ascii="Times New Roman" w:hAnsi="Times New Roman" w:cs="바탕"/>
          <w:sz w:val="20"/>
          <w:szCs w:val="20"/>
          <w:highlight w:val="yellow"/>
          <w:lang w:val="en-GB" w:eastAsia="zh-CN"/>
          <w:rPrChange w:id="72" w:author="Samsung" w:date="2017-06-27T17:15:00Z">
            <w:rPr>
              <w:rFonts w:ascii="Times New Roman" w:hAnsi="Times New Roman" w:cs="바탕"/>
              <w:sz w:val="22"/>
              <w:szCs w:val="22"/>
              <w:lang w:val="en-GB" w:eastAsia="zh-CN"/>
            </w:rPr>
          </w:rPrChange>
        </w:rPr>
      </w:pPr>
      <w:ins w:id="73" w:author="Samsung" w:date="2017-06-27T17:23:00Z">
        <w:r w:rsidRPr="00D513F0">
          <w:rPr>
            <w:rFonts w:ascii="Times New Roman" w:eastAsia="맑은 고딕" w:hAnsi="Times New Roman" w:cs="바탕" w:hint="eastAsia"/>
            <w:sz w:val="20"/>
            <w:szCs w:val="20"/>
            <w:highlight w:val="yellow"/>
            <w:lang w:val="en-GB" w:eastAsia="ko-KR"/>
          </w:rPr>
          <w:t>FFS, the exact definition of the same TX beam</w:t>
        </w:r>
      </w:ins>
    </w:p>
    <w:p w14:paraId="427BF63A" w14:textId="77777777" w:rsidR="00463FC2" w:rsidRPr="00D513F0" w:rsidRDefault="00463FC2" w:rsidP="00BF47D4">
      <w:pPr>
        <w:rPr>
          <w:lang w:eastAsia="ko-KR"/>
        </w:rPr>
      </w:pPr>
    </w:p>
    <w:p w14:paraId="4FE67ADD" w14:textId="77777777" w:rsidR="00D513F0" w:rsidRPr="00601310" w:rsidRDefault="00D513F0" w:rsidP="00D513F0">
      <w:pPr>
        <w:rPr>
          <w:highlight w:val="yellow"/>
          <w:lang w:val="en-US" w:eastAsia="ko-KR"/>
          <w:rPrChange w:id="74" w:author="Samsung" w:date="2017-06-27T20:10:00Z">
            <w:rPr>
              <w:lang w:val="en-US" w:eastAsia="ko-KR"/>
            </w:rPr>
          </w:rPrChange>
        </w:rPr>
      </w:pPr>
      <w:r w:rsidRPr="00601310">
        <w:rPr>
          <w:b/>
          <w:bCs/>
          <w:highlight w:val="yellow"/>
          <w:lang w:eastAsia="ko-KR"/>
          <w:rPrChange w:id="75" w:author="Samsung" w:date="2017-06-27T20:10:00Z">
            <w:rPr>
              <w:b/>
              <w:bCs/>
              <w:lang w:eastAsia="ko-KR"/>
            </w:rPr>
          </w:rPrChange>
        </w:rPr>
        <w:t>CSI-RS OFDM Symbol Locations</w:t>
      </w:r>
    </w:p>
    <w:p w14:paraId="58043EA9" w14:textId="77777777" w:rsidR="00D513F0" w:rsidRPr="00601310" w:rsidRDefault="00D513F0" w:rsidP="00D513F0">
      <w:pPr>
        <w:numPr>
          <w:ilvl w:val="0"/>
          <w:numId w:val="29"/>
        </w:numPr>
        <w:spacing w:after="0"/>
        <w:rPr>
          <w:highlight w:val="yellow"/>
          <w:lang w:val="en-US" w:eastAsia="ko-KR"/>
          <w:rPrChange w:id="76" w:author="Samsung" w:date="2017-06-27T20:10:00Z">
            <w:rPr>
              <w:sz w:val="28"/>
              <w:lang w:val="en-US" w:eastAsia="ko-KR"/>
            </w:rPr>
          </w:rPrChange>
        </w:rPr>
      </w:pPr>
      <w:r w:rsidRPr="00601310">
        <w:rPr>
          <w:highlight w:val="yellow"/>
          <w:lang w:val="en-US" w:eastAsia="ko-KR"/>
          <w:rPrChange w:id="77" w:author="Samsung" w:date="2017-06-27T20:10:00Z">
            <w:rPr>
              <w:sz w:val="28"/>
              <w:lang w:val="en-US" w:eastAsia="ko-KR"/>
            </w:rPr>
          </w:rPrChange>
        </w:rPr>
        <w:t>Down-select among the following two options</w:t>
      </w:r>
    </w:p>
    <w:p w14:paraId="35E4B316" w14:textId="77777777" w:rsidR="00D513F0" w:rsidRPr="00601310" w:rsidRDefault="00D513F0" w:rsidP="00D513F0">
      <w:pPr>
        <w:numPr>
          <w:ilvl w:val="1"/>
          <w:numId w:val="29"/>
        </w:numPr>
        <w:spacing w:after="0"/>
        <w:rPr>
          <w:ins w:id="78" w:author="Samsung" w:date="2017-06-27T18:36:00Z"/>
          <w:highlight w:val="yellow"/>
          <w:lang w:val="en-US" w:eastAsia="ko-KR"/>
          <w:rPrChange w:id="79" w:author="Samsung" w:date="2017-06-27T20:10:00Z">
            <w:rPr>
              <w:ins w:id="80" w:author="Samsung" w:date="2017-06-27T18:36:00Z"/>
              <w:sz w:val="28"/>
              <w:lang w:val="en-US" w:eastAsia="ko-KR"/>
            </w:rPr>
          </w:rPrChange>
        </w:rPr>
      </w:pPr>
      <w:r w:rsidRPr="00601310">
        <w:rPr>
          <w:highlight w:val="yellow"/>
          <w:lang w:val="en-US" w:eastAsia="ko-KR"/>
          <w:rPrChange w:id="81" w:author="Samsung" w:date="2017-06-27T20:10:00Z">
            <w:rPr>
              <w:sz w:val="28"/>
              <w:lang w:val="en-US" w:eastAsia="ko-KR"/>
            </w:rPr>
          </w:rPrChange>
        </w:rPr>
        <w:t>Option 1-1: From a UE perspective, CSI-RS is not multiplexed on SS block OFDM symbol(s)</w:t>
      </w:r>
    </w:p>
    <w:p w14:paraId="21B716BB" w14:textId="77777777" w:rsidR="00D513F0" w:rsidRPr="00601310" w:rsidRDefault="00D513F0">
      <w:pPr>
        <w:numPr>
          <w:ilvl w:val="2"/>
          <w:numId w:val="29"/>
        </w:numPr>
        <w:spacing w:after="0"/>
        <w:rPr>
          <w:highlight w:val="yellow"/>
          <w:lang w:val="en-US" w:eastAsia="ko-KR"/>
          <w:rPrChange w:id="82" w:author="Samsung" w:date="2017-06-27T20:10:00Z">
            <w:rPr>
              <w:sz w:val="28"/>
              <w:lang w:val="en-US" w:eastAsia="ko-KR"/>
            </w:rPr>
          </w:rPrChange>
        </w:rPr>
        <w:pPrChange w:id="83" w:author="Samsung" w:date="2017-06-27T18:36:00Z">
          <w:pPr>
            <w:numPr>
              <w:ilvl w:val="1"/>
              <w:numId w:val="31"/>
            </w:numPr>
            <w:tabs>
              <w:tab w:val="num" w:pos="360"/>
              <w:tab w:val="num" w:pos="1440"/>
            </w:tabs>
            <w:ind w:left="1440" w:hanging="720"/>
          </w:pPr>
        </w:pPrChange>
      </w:pPr>
      <w:ins w:id="84" w:author="Samsung" w:date="2017-06-27T18:36:00Z">
        <w:r w:rsidRPr="00601310">
          <w:rPr>
            <w:highlight w:val="yellow"/>
            <w:lang w:val="en-US" w:eastAsia="ko-KR"/>
            <w:rPrChange w:id="85" w:author="Samsung" w:date="2017-06-27T20:10:00Z">
              <w:rPr>
                <w:sz w:val="28"/>
                <w:lang w:val="en-US" w:eastAsia="ko-KR"/>
              </w:rPr>
            </w:rPrChange>
          </w:rPr>
          <w:t xml:space="preserve">Supported by QC, </w:t>
        </w:r>
      </w:ins>
      <w:ins w:id="86" w:author="Samsung" w:date="2017-06-27T18:37:00Z">
        <w:r w:rsidRPr="00601310">
          <w:rPr>
            <w:highlight w:val="yellow"/>
            <w:lang w:val="en-US" w:eastAsia="ko-KR"/>
            <w:rPrChange w:id="87" w:author="Samsung" w:date="2017-06-27T20:10:00Z">
              <w:rPr>
                <w:sz w:val="28"/>
                <w:lang w:val="en-US" w:eastAsia="ko-KR"/>
              </w:rPr>
            </w:rPrChange>
          </w:rPr>
          <w:t xml:space="preserve">Ericsson, </w:t>
        </w:r>
      </w:ins>
      <w:ins w:id="88" w:author="Samsung" w:date="2017-06-27T18:43:00Z">
        <w:r w:rsidRPr="00601310">
          <w:rPr>
            <w:highlight w:val="yellow"/>
            <w:lang w:val="en-US" w:eastAsia="ko-KR"/>
            <w:rPrChange w:id="89" w:author="Samsung" w:date="2017-06-27T20:10:00Z">
              <w:rPr>
                <w:sz w:val="28"/>
                <w:lang w:val="en-US" w:eastAsia="ko-KR"/>
              </w:rPr>
            </w:rPrChange>
          </w:rPr>
          <w:t xml:space="preserve">Intel, </w:t>
        </w:r>
      </w:ins>
      <w:ins w:id="90" w:author="Samsung" w:date="2017-06-27T18:45:00Z">
        <w:r w:rsidRPr="00601310">
          <w:rPr>
            <w:highlight w:val="yellow"/>
            <w:lang w:val="en-US" w:eastAsia="ko-KR"/>
            <w:rPrChange w:id="91" w:author="Samsung" w:date="2017-06-27T20:10:00Z">
              <w:rPr>
                <w:sz w:val="28"/>
                <w:lang w:val="en-US" w:eastAsia="ko-KR"/>
              </w:rPr>
            </w:rPrChange>
          </w:rPr>
          <w:t xml:space="preserve">Sony, </w:t>
        </w:r>
      </w:ins>
    </w:p>
    <w:p w14:paraId="07EFBF35" w14:textId="77777777" w:rsidR="00D513F0" w:rsidRPr="00601310" w:rsidRDefault="00D513F0" w:rsidP="00D513F0">
      <w:pPr>
        <w:numPr>
          <w:ilvl w:val="1"/>
          <w:numId w:val="29"/>
        </w:numPr>
        <w:spacing w:after="0"/>
        <w:rPr>
          <w:highlight w:val="yellow"/>
          <w:lang w:val="en-US" w:eastAsia="ko-KR"/>
          <w:rPrChange w:id="92" w:author="Samsung" w:date="2017-06-27T20:10:00Z">
            <w:rPr>
              <w:sz w:val="28"/>
              <w:lang w:val="en-US" w:eastAsia="ko-KR"/>
            </w:rPr>
          </w:rPrChange>
        </w:rPr>
      </w:pPr>
      <w:r w:rsidRPr="00601310">
        <w:rPr>
          <w:highlight w:val="yellow"/>
          <w:lang w:val="en-US" w:eastAsia="ko-KR"/>
          <w:rPrChange w:id="93" w:author="Samsung" w:date="2017-06-27T20:10:00Z">
            <w:rPr>
              <w:sz w:val="28"/>
              <w:lang w:val="en-US" w:eastAsia="ko-KR"/>
            </w:rPr>
          </w:rPrChange>
        </w:rPr>
        <w:t>Option 1-2: From a UE perspective, CSI-RS can be multiplexed on SS block symbol(s)</w:t>
      </w:r>
    </w:p>
    <w:p w14:paraId="1386FB5F" w14:textId="77777777" w:rsidR="00D513F0" w:rsidRPr="00601310" w:rsidRDefault="00D513F0" w:rsidP="00D513F0">
      <w:pPr>
        <w:numPr>
          <w:ilvl w:val="2"/>
          <w:numId w:val="29"/>
        </w:numPr>
        <w:spacing w:after="0"/>
        <w:rPr>
          <w:highlight w:val="yellow"/>
          <w:lang w:val="en-US" w:eastAsia="ko-KR"/>
          <w:rPrChange w:id="94" w:author="Samsung" w:date="2017-06-27T20:10:00Z">
            <w:rPr>
              <w:sz w:val="28"/>
              <w:lang w:val="en-US" w:eastAsia="ko-KR"/>
            </w:rPr>
          </w:rPrChange>
        </w:rPr>
      </w:pPr>
      <w:ins w:id="95" w:author="Samsung" w:date="2017-06-27T18:36:00Z">
        <w:r w:rsidRPr="00601310">
          <w:rPr>
            <w:highlight w:val="yellow"/>
            <w:lang w:val="en-US" w:eastAsia="ko-KR"/>
            <w:rPrChange w:id="96" w:author="Samsung" w:date="2017-06-27T20:10:00Z">
              <w:rPr>
                <w:sz w:val="28"/>
                <w:lang w:val="en-US" w:eastAsia="ko-KR"/>
              </w:rPr>
            </w:rPrChange>
          </w:rPr>
          <w:t xml:space="preserve">Supported by Huawei, </w:t>
        </w:r>
      </w:ins>
      <w:proofErr w:type="spellStart"/>
      <w:ins w:id="97" w:author="Samsung" w:date="2017-06-27T18:38:00Z">
        <w:r w:rsidRPr="00601310">
          <w:rPr>
            <w:highlight w:val="yellow"/>
            <w:lang w:val="en-US" w:eastAsia="ko-KR"/>
            <w:rPrChange w:id="98" w:author="Samsung" w:date="2017-06-27T20:10:00Z">
              <w:rPr>
                <w:sz w:val="28"/>
                <w:lang w:val="en-US" w:eastAsia="ko-KR"/>
              </w:rPr>
            </w:rPrChange>
          </w:rPr>
          <w:t>InterDigital</w:t>
        </w:r>
        <w:proofErr w:type="spellEnd"/>
        <w:r w:rsidRPr="00601310">
          <w:rPr>
            <w:highlight w:val="yellow"/>
            <w:lang w:val="en-US" w:eastAsia="ko-KR"/>
            <w:rPrChange w:id="99" w:author="Samsung" w:date="2017-06-27T20:10:00Z">
              <w:rPr>
                <w:sz w:val="28"/>
                <w:lang w:val="en-US" w:eastAsia="ko-KR"/>
              </w:rPr>
            </w:rPrChange>
          </w:rPr>
          <w:t xml:space="preserve">, </w:t>
        </w:r>
      </w:ins>
      <w:proofErr w:type="spellStart"/>
      <w:ins w:id="100" w:author="Samsung" w:date="2017-06-27T18:39:00Z">
        <w:r w:rsidRPr="00601310">
          <w:rPr>
            <w:highlight w:val="yellow"/>
            <w:lang w:val="en-US" w:eastAsia="ko-KR"/>
            <w:rPrChange w:id="101" w:author="Samsung" w:date="2017-06-27T20:10:00Z">
              <w:rPr>
                <w:sz w:val="28"/>
                <w:lang w:val="en-US" w:eastAsia="ko-KR"/>
              </w:rPr>
            </w:rPrChange>
          </w:rPr>
          <w:t>Xinwei</w:t>
        </w:r>
        <w:proofErr w:type="spellEnd"/>
        <w:r w:rsidRPr="00601310">
          <w:rPr>
            <w:highlight w:val="yellow"/>
            <w:lang w:val="en-US" w:eastAsia="ko-KR"/>
            <w:rPrChange w:id="102" w:author="Samsung" w:date="2017-06-27T20:10:00Z">
              <w:rPr>
                <w:sz w:val="28"/>
                <w:lang w:val="en-US" w:eastAsia="ko-KR"/>
              </w:rPr>
            </w:rPrChange>
          </w:rPr>
          <w:t xml:space="preserve">, </w:t>
        </w:r>
      </w:ins>
      <w:ins w:id="103" w:author="Samsung" w:date="2017-06-27T18:40:00Z">
        <w:r w:rsidRPr="00601310">
          <w:rPr>
            <w:highlight w:val="yellow"/>
            <w:lang w:val="en-US" w:eastAsia="ko-KR"/>
            <w:rPrChange w:id="104" w:author="Samsung" w:date="2017-06-27T20:10:00Z">
              <w:rPr>
                <w:sz w:val="28"/>
                <w:lang w:val="en-US" w:eastAsia="ko-KR"/>
              </w:rPr>
            </w:rPrChange>
          </w:rPr>
          <w:t xml:space="preserve">Nokia, </w:t>
        </w:r>
      </w:ins>
      <w:ins w:id="105" w:author="Samsung" w:date="2017-06-27T18:41:00Z">
        <w:r w:rsidRPr="00601310">
          <w:rPr>
            <w:highlight w:val="yellow"/>
            <w:lang w:val="en-US" w:eastAsia="ko-KR"/>
            <w:rPrChange w:id="106" w:author="Samsung" w:date="2017-06-27T20:10:00Z">
              <w:rPr>
                <w:sz w:val="28"/>
                <w:lang w:val="en-US" w:eastAsia="ko-KR"/>
              </w:rPr>
            </w:rPrChange>
          </w:rPr>
          <w:t xml:space="preserve">ZTE, </w:t>
        </w:r>
      </w:ins>
    </w:p>
    <w:p w14:paraId="3C6617F2" w14:textId="77777777" w:rsidR="00D513F0" w:rsidRPr="00601310" w:rsidRDefault="00D513F0" w:rsidP="00D513F0">
      <w:pPr>
        <w:numPr>
          <w:ilvl w:val="0"/>
          <w:numId w:val="29"/>
        </w:numPr>
        <w:spacing w:after="0"/>
        <w:rPr>
          <w:highlight w:val="yellow"/>
          <w:lang w:val="en-US" w:eastAsia="ko-KR"/>
          <w:rPrChange w:id="107" w:author="Samsung" w:date="2017-06-27T20:10:00Z">
            <w:rPr>
              <w:lang w:val="en-US" w:eastAsia="ko-KR"/>
            </w:rPr>
          </w:rPrChange>
        </w:rPr>
      </w:pPr>
      <w:r w:rsidRPr="00601310">
        <w:rPr>
          <w:highlight w:val="yellow"/>
          <w:lang w:val="en-US" w:eastAsia="ko-KR"/>
          <w:rPrChange w:id="108" w:author="Samsung" w:date="2017-06-27T20:10:00Z">
            <w:rPr>
              <w:lang w:val="en-US" w:eastAsia="ko-KR"/>
            </w:rPr>
          </w:rPrChange>
        </w:rPr>
        <w:t>Down-select among the following two options</w:t>
      </w:r>
    </w:p>
    <w:p w14:paraId="33B16DBD" w14:textId="77777777" w:rsidR="00D513F0" w:rsidRPr="00601310" w:rsidRDefault="00D513F0" w:rsidP="00D513F0">
      <w:pPr>
        <w:numPr>
          <w:ilvl w:val="1"/>
          <w:numId w:val="29"/>
        </w:numPr>
        <w:spacing w:after="0"/>
        <w:rPr>
          <w:ins w:id="109" w:author="Samsung" w:date="2017-06-27T18:47:00Z"/>
          <w:highlight w:val="yellow"/>
          <w:lang w:val="en-US" w:eastAsia="ko-KR"/>
          <w:rPrChange w:id="110" w:author="Samsung" w:date="2017-06-27T20:10:00Z">
            <w:rPr>
              <w:ins w:id="111" w:author="Samsung" w:date="2017-06-27T18:47:00Z"/>
              <w:sz w:val="32"/>
              <w:lang w:val="en-US" w:eastAsia="ko-KR"/>
            </w:rPr>
          </w:rPrChange>
        </w:rPr>
      </w:pPr>
      <w:r w:rsidRPr="00601310">
        <w:rPr>
          <w:highlight w:val="yellow"/>
          <w:lang w:val="en-US" w:eastAsia="ko-KR"/>
          <w:rPrChange w:id="112" w:author="Samsung" w:date="2017-06-27T20:10:00Z">
            <w:rPr>
              <w:lang w:val="en-US" w:eastAsia="ko-KR"/>
            </w:rPr>
          </w:rPrChange>
        </w:rPr>
        <w:t>Option 2-1: From a UE perspective, CSI-RS is not multiplexed on PDCCH OFDM symbol(s) for normal slots</w:t>
      </w:r>
    </w:p>
    <w:p w14:paraId="38CBC8CC" w14:textId="77777777" w:rsidR="00D513F0" w:rsidRPr="00601310" w:rsidRDefault="00D513F0">
      <w:pPr>
        <w:numPr>
          <w:ilvl w:val="2"/>
          <w:numId w:val="29"/>
        </w:numPr>
        <w:spacing w:after="0"/>
        <w:rPr>
          <w:highlight w:val="yellow"/>
          <w:lang w:val="en-US" w:eastAsia="ko-KR"/>
          <w:rPrChange w:id="113" w:author="Samsung" w:date="2017-06-27T20:10:00Z">
            <w:rPr>
              <w:lang w:val="en-US" w:eastAsia="ko-KR"/>
            </w:rPr>
          </w:rPrChange>
        </w:rPr>
        <w:pPrChange w:id="114" w:author="Samsung" w:date="2017-06-27T18:47:00Z">
          <w:pPr>
            <w:numPr>
              <w:ilvl w:val="1"/>
              <w:numId w:val="31"/>
            </w:numPr>
            <w:tabs>
              <w:tab w:val="num" w:pos="360"/>
              <w:tab w:val="num" w:pos="1440"/>
            </w:tabs>
            <w:ind w:left="1440" w:hanging="720"/>
          </w:pPr>
        </w:pPrChange>
      </w:pPr>
      <w:ins w:id="115" w:author="Samsung" w:date="2017-06-27T18:47:00Z">
        <w:r w:rsidRPr="00601310">
          <w:rPr>
            <w:highlight w:val="yellow"/>
            <w:lang w:val="en-US" w:eastAsia="ko-KR"/>
            <w:rPrChange w:id="116" w:author="Samsung" w:date="2017-06-27T20:10:00Z">
              <w:rPr>
                <w:sz w:val="32"/>
                <w:lang w:val="en-US" w:eastAsia="ko-KR"/>
              </w:rPr>
            </w:rPrChange>
          </w:rPr>
          <w:t xml:space="preserve">Supported by Samsung, Huawei, </w:t>
        </w:r>
      </w:ins>
      <w:ins w:id="117" w:author="Samsung" w:date="2017-06-27T18:54:00Z">
        <w:r w:rsidRPr="00601310">
          <w:rPr>
            <w:highlight w:val="yellow"/>
            <w:lang w:val="en-US" w:eastAsia="ko-KR"/>
            <w:rPrChange w:id="118" w:author="Samsung" w:date="2017-06-27T20:10:00Z">
              <w:rPr>
                <w:sz w:val="32"/>
                <w:lang w:val="en-US" w:eastAsia="ko-KR"/>
              </w:rPr>
            </w:rPrChange>
          </w:rPr>
          <w:t>Intel</w:t>
        </w:r>
      </w:ins>
      <w:ins w:id="119" w:author="Samsung" w:date="2017-06-27T18:56:00Z">
        <w:r w:rsidRPr="00601310">
          <w:rPr>
            <w:highlight w:val="yellow"/>
            <w:lang w:val="en-US" w:eastAsia="ko-KR"/>
            <w:rPrChange w:id="120" w:author="Samsung" w:date="2017-06-27T20:10:00Z">
              <w:rPr>
                <w:sz w:val="32"/>
                <w:lang w:val="en-US" w:eastAsia="ko-KR"/>
              </w:rPr>
            </w:rPrChange>
          </w:rPr>
          <w:t xml:space="preserve">, Ericsson, </w:t>
        </w:r>
      </w:ins>
    </w:p>
    <w:p w14:paraId="7CE30B7A" w14:textId="77777777" w:rsidR="00D513F0" w:rsidRPr="00601310" w:rsidRDefault="00D513F0" w:rsidP="00D513F0">
      <w:pPr>
        <w:numPr>
          <w:ilvl w:val="1"/>
          <w:numId w:val="29"/>
        </w:numPr>
        <w:spacing w:after="0"/>
        <w:rPr>
          <w:ins w:id="121" w:author="Samsung" w:date="2017-06-27T18:47:00Z"/>
          <w:highlight w:val="yellow"/>
          <w:lang w:val="en-US" w:eastAsia="ko-KR"/>
          <w:rPrChange w:id="122" w:author="Samsung" w:date="2017-06-27T20:10:00Z">
            <w:rPr>
              <w:ins w:id="123" w:author="Samsung" w:date="2017-06-27T18:47:00Z"/>
              <w:sz w:val="32"/>
              <w:lang w:val="en-US" w:eastAsia="ko-KR"/>
            </w:rPr>
          </w:rPrChange>
        </w:rPr>
      </w:pPr>
      <w:r w:rsidRPr="00601310">
        <w:rPr>
          <w:highlight w:val="yellow"/>
          <w:lang w:val="en-US" w:eastAsia="ko-KR"/>
          <w:rPrChange w:id="124" w:author="Samsung" w:date="2017-06-27T20:10:00Z">
            <w:rPr>
              <w:lang w:val="en-US" w:eastAsia="ko-KR"/>
            </w:rPr>
          </w:rPrChange>
        </w:rPr>
        <w:t>Option 2-2: From a UE perspective, CSI-RS can be multiplexed on PDCCH OFDM symbol(s) for normal slots</w:t>
      </w:r>
    </w:p>
    <w:p w14:paraId="2D3C5191" w14:textId="77777777" w:rsidR="00D513F0" w:rsidRPr="00601310" w:rsidRDefault="00D513F0">
      <w:pPr>
        <w:numPr>
          <w:ilvl w:val="2"/>
          <w:numId w:val="29"/>
        </w:numPr>
        <w:spacing w:after="0"/>
        <w:rPr>
          <w:ins w:id="125" w:author="Samsung" w:date="2017-06-27T19:03:00Z"/>
          <w:highlight w:val="yellow"/>
          <w:lang w:val="en-US" w:eastAsia="ko-KR"/>
          <w:rPrChange w:id="126" w:author="Samsung" w:date="2017-06-27T20:10:00Z">
            <w:rPr>
              <w:ins w:id="127" w:author="Samsung" w:date="2017-06-27T19:03:00Z"/>
              <w:sz w:val="22"/>
              <w:lang w:val="en-US" w:eastAsia="ko-KR"/>
            </w:rPr>
          </w:rPrChange>
        </w:rPr>
        <w:pPrChange w:id="128" w:author="Samsung" w:date="2017-06-27T18:47:00Z">
          <w:pPr>
            <w:numPr>
              <w:ilvl w:val="1"/>
              <w:numId w:val="31"/>
            </w:numPr>
            <w:tabs>
              <w:tab w:val="num" w:pos="360"/>
              <w:tab w:val="num" w:pos="1440"/>
            </w:tabs>
            <w:ind w:left="1440" w:hanging="720"/>
          </w:pPr>
        </w:pPrChange>
      </w:pPr>
      <w:ins w:id="129" w:author="Samsung" w:date="2017-06-27T19:03:00Z">
        <w:r w:rsidRPr="00601310">
          <w:rPr>
            <w:highlight w:val="yellow"/>
            <w:lang w:val="en-US" w:eastAsia="ko-KR"/>
            <w:rPrChange w:id="130" w:author="Samsung" w:date="2017-06-27T20:10:00Z">
              <w:rPr>
                <w:sz w:val="22"/>
                <w:lang w:val="en-US" w:eastAsia="ko-KR"/>
              </w:rPr>
            </w:rPrChange>
          </w:rPr>
          <w:t>Note: PDCCH decoding behavior at UE side will not be changed by Option 2-2</w:t>
        </w:r>
      </w:ins>
      <w:ins w:id="131" w:author="Samsung" w:date="2017-06-27T19:04:00Z">
        <w:r w:rsidRPr="00601310">
          <w:rPr>
            <w:highlight w:val="yellow"/>
            <w:lang w:val="en-US" w:eastAsia="ko-KR"/>
            <w:rPrChange w:id="132" w:author="Samsung" w:date="2017-06-27T20:10:00Z">
              <w:rPr>
                <w:sz w:val="22"/>
                <w:lang w:val="en-US" w:eastAsia="ko-KR"/>
              </w:rPr>
            </w:rPrChange>
          </w:rPr>
          <w:t>.</w:t>
        </w:r>
      </w:ins>
    </w:p>
    <w:p w14:paraId="7E11E018" w14:textId="77777777" w:rsidR="00D513F0" w:rsidRPr="00601310" w:rsidRDefault="00D513F0">
      <w:pPr>
        <w:numPr>
          <w:ilvl w:val="2"/>
          <w:numId w:val="29"/>
        </w:numPr>
        <w:spacing w:after="0"/>
        <w:rPr>
          <w:highlight w:val="yellow"/>
          <w:lang w:val="en-US" w:eastAsia="ko-KR"/>
          <w:rPrChange w:id="133" w:author="Samsung" w:date="2017-06-27T20:10:00Z">
            <w:rPr>
              <w:lang w:val="en-US" w:eastAsia="ko-KR"/>
            </w:rPr>
          </w:rPrChange>
        </w:rPr>
        <w:pPrChange w:id="134" w:author="Samsung" w:date="2017-06-27T18:47:00Z">
          <w:pPr>
            <w:numPr>
              <w:ilvl w:val="1"/>
              <w:numId w:val="31"/>
            </w:numPr>
            <w:tabs>
              <w:tab w:val="num" w:pos="360"/>
              <w:tab w:val="num" w:pos="1440"/>
            </w:tabs>
            <w:ind w:left="1440" w:hanging="720"/>
          </w:pPr>
        </w:pPrChange>
      </w:pPr>
      <w:ins w:id="135" w:author="Samsung" w:date="2017-06-27T18:47:00Z">
        <w:r w:rsidRPr="00601310">
          <w:rPr>
            <w:highlight w:val="yellow"/>
            <w:lang w:val="en-US" w:eastAsia="ko-KR"/>
            <w:rPrChange w:id="136" w:author="Samsung" w:date="2017-06-27T20:10:00Z">
              <w:rPr>
                <w:sz w:val="32"/>
                <w:lang w:val="en-US" w:eastAsia="ko-KR"/>
              </w:rPr>
            </w:rPrChange>
          </w:rPr>
          <w:t xml:space="preserve">Supported by </w:t>
        </w:r>
      </w:ins>
      <w:proofErr w:type="spellStart"/>
      <w:ins w:id="137" w:author="Samsung" w:date="2017-06-27T18:52:00Z">
        <w:r w:rsidRPr="00601310">
          <w:rPr>
            <w:highlight w:val="yellow"/>
            <w:lang w:val="en-US" w:eastAsia="ko-KR"/>
            <w:rPrChange w:id="138" w:author="Samsung" w:date="2017-06-27T20:10:00Z">
              <w:rPr>
                <w:sz w:val="32"/>
                <w:lang w:val="en-US" w:eastAsia="ko-KR"/>
              </w:rPr>
            </w:rPrChange>
          </w:rPr>
          <w:t>InterDigital</w:t>
        </w:r>
        <w:proofErr w:type="spellEnd"/>
        <w:r w:rsidRPr="00601310">
          <w:rPr>
            <w:highlight w:val="yellow"/>
            <w:lang w:val="en-US" w:eastAsia="ko-KR"/>
            <w:rPrChange w:id="139" w:author="Samsung" w:date="2017-06-27T20:10:00Z">
              <w:rPr>
                <w:sz w:val="32"/>
                <w:lang w:val="en-US" w:eastAsia="ko-KR"/>
              </w:rPr>
            </w:rPrChange>
          </w:rPr>
          <w:t xml:space="preserve">, </w:t>
        </w:r>
      </w:ins>
      <w:proofErr w:type="spellStart"/>
      <w:ins w:id="140" w:author="Samsung" w:date="2017-06-27T18:53:00Z">
        <w:r w:rsidRPr="00601310">
          <w:rPr>
            <w:highlight w:val="yellow"/>
            <w:lang w:val="en-US" w:eastAsia="ko-KR"/>
            <w:rPrChange w:id="141" w:author="Samsung" w:date="2017-06-27T20:10:00Z">
              <w:rPr>
                <w:sz w:val="32"/>
                <w:lang w:val="en-US" w:eastAsia="ko-KR"/>
              </w:rPr>
            </w:rPrChange>
          </w:rPr>
          <w:t>Xinwei</w:t>
        </w:r>
        <w:proofErr w:type="spellEnd"/>
        <w:r w:rsidRPr="00601310">
          <w:rPr>
            <w:highlight w:val="yellow"/>
            <w:lang w:val="en-US" w:eastAsia="ko-KR"/>
            <w:rPrChange w:id="142" w:author="Samsung" w:date="2017-06-27T20:10:00Z">
              <w:rPr>
                <w:sz w:val="32"/>
                <w:lang w:val="en-US" w:eastAsia="ko-KR"/>
              </w:rPr>
            </w:rPrChange>
          </w:rPr>
          <w:t xml:space="preserve">, </w:t>
        </w:r>
      </w:ins>
      <w:ins w:id="143" w:author="Samsung" w:date="2017-06-27T18:54:00Z">
        <w:r w:rsidRPr="00601310">
          <w:rPr>
            <w:highlight w:val="yellow"/>
            <w:lang w:val="en-US" w:eastAsia="ko-KR"/>
            <w:rPrChange w:id="144" w:author="Samsung" w:date="2017-06-27T20:10:00Z">
              <w:rPr>
                <w:sz w:val="32"/>
                <w:lang w:val="en-US" w:eastAsia="ko-KR"/>
              </w:rPr>
            </w:rPrChange>
          </w:rPr>
          <w:t xml:space="preserve">Nokia, ZTE, </w:t>
        </w:r>
      </w:ins>
      <w:ins w:id="145" w:author="Samsung" w:date="2017-06-27T19:00:00Z">
        <w:r w:rsidRPr="00601310">
          <w:rPr>
            <w:highlight w:val="yellow"/>
            <w:lang w:val="en-US" w:eastAsia="ko-KR"/>
            <w:rPrChange w:id="146" w:author="Samsung" w:date="2017-06-27T20:10:00Z">
              <w:rPr>
                <w:sz w:val="32"/>
                <w:lang w:val="en-US" w:eastAsia="ko-KR"/>
              </w:rPr>
            </w:rPrChange>
          </w:rPr>
          <w:t xml:space="preserve">CATT, Qualcomm, </w:t>
        </w:r>
      </w:ins>
    </w:p>
    <w:p w14:paraId="0ECEF04F" w14:textId="77777777" w:rsidR="00D513F0" w:rsidRPr="00601310" w:rsidRDefault="00D513F0" w:rsidP="00D513F0">
      <w:pPr>
        <w:numPr>
          <w:ilvl w:val="0"/>
          <w:numId w:val="29"/>
        </w:numPr>
        <w:spacing w:after="0"/>
        <w:rPr>
          <w:highlight w:val="yellow"/>
          <w:lang w:val="en-US" w:eastAsia="ko-KR"/>
          <w:rPrChange w:id="147" w:author="Samsung" w:date="2017-06-27T20:10:00Z">
            <w:rPr>
              <w:lang w:val="en-US" w:eastAsia="ko-KR"/>
            </w:rPr>
          </w:rPrChange>
        </w:rPr>
      </w:pPr>
      <w:r w:rsidRPr="00601310">
        <w:rPr>
          <w:highlight w:val="yellow"/>
          <w:lang w:val="en-US" w:eastAsia="ko-KR"/>
          <w:rPrChange w:id="148" w:author="Samsung" w:date="2017-06-27T20:10:00Z">
            <w:rPr>
              <w:lang w:val="en-US" w:eastAsia="ko-KR"/>
            </w:rPr>
          </w:rPrChange>
        </w:rPr>
        <w:t>Down-select among the following two options</w:t>
      </w:r>
    </w:p>
    <w:p w14:paraId="33E5B648" w14:textId="77777777" w:rsidR="00D513F0" w:rsidRPr="00601310" w:rsidRDefault="00D513F0" w:rsidP="00D513F0">
      <w:pPr>
        <w:numPr>
          <w:ilvl w:val="1"/>
          <w:numId w:val="29"/>
        </w:numPr>
        <w:spacing w:after="0"/>
        <w:rPr>
          <w:ins w:id="149" w:author="Samsung" w:date="2017-06-27T19:08:00Z"/>
          <w:highlight w:val="yellow"/>
          <w:lang w:val="en-US" w:eastAsia="ko-KR"/>
          <w:rPrChange w:id="150" w:author="Samsung" w:date="2017-06-27T20:10:00Z">
            <w:rPr>
              <w:ins w:id="151" w:author="Samsung" w:date="2017-06-27T19:08:00Z"/>
              <w:sz w:val="28"/>
              <w:lang w:val="en-US" w:eastAsia="ko-KR"/>
            </w:rPr>
          </w:rPrChange>
        </w:rPr>
      </w:pPr>
      <w:r w:rsidRPr="00601310">
        <w:rPr>
          <w:highlight w:val="yellow"/>
          <w:lang w:val="en-US" w:eastAsia="ko-KR"/>
          <w:rPrChange w:id="152" w:author="Samsung" w:date="2017-06-27T20:10:00Z">
            <w:rPr>
              <w:lang w:val="en-US" w:eastAsia="ko-KR"/>
            </w:rPr>
          </w:rPrChange>
        </w:rPr>
        <w:t xml:space="preserve">Option 3-1: From a UE perspective, CSI-RS is not multiplexed on </w:t>
      </w:r>
      <w:ins w:id="153" w:author="Samsung" w:date="2017-06-27T19:11:00Z">
        <w:r w:rsidRPr="00601310">
          <w:rPr>
            <w:highlight w:val="yellow"/>
            <w:lang w:val="en-US" w:eastAsia="ko-KR"/>
            <w:rPrChange w:id="154" w:author="Samsung" w:date="2017-06-27T20:10:00Z">
              <w:rPr>
                <w:sz w:val="28"/>
                <w:lang w:val="en-US" w:eastAsia="ko-KR"/>
              </w:rPr>
            </w:rPrChange>
          </w:rPr>
          <w:t xml:space="preserve">all </w:t>
        </w:r>
      </w:ins>
      <w:r w:rsidRPr="00601310">
        <w:rPr>
          <w:highlight w:val="yellow"/>
          <w:lang w:val="en-US" w:eastAsia="ko-KR"/>
          <w:rPrChange w:id="155" w:author="Samsung" w:date="2017-06-27T20:10:00Z">
            <w:rPr>
              <w:lang w:val="en-US" w:eastAsia="ko-KR"/>
            </w:rPr>
          </w:rPrChange>
        </w:rPr>
        <w:t>potential DMRS OFDM symbol(s)</w:t>
      </w:r>
      <w:ins w:id="156" w:author="Samsung" w:date="2017-06-27T19:08:00Z">
        <w:r w:rsidRPr="00601310">
          <w:rPr>
            <w:highlight w:val="yellow"/>
            <w:lang w:val="en-US" w:eastAsia="ko-KR"/>
            <w:rPrChange w:id="157" w:author="Samsung" w:date="2017-06-27T20:10:00Z">
              <w:rPr>
                <w:sz w:val="28"/>
                <w:lang w:val="en-US" w:eastAsia="ko-KR"/>
              </w:rPr>
            </w:rPrChange>
          </w:rPr>
          <w:t xml:space="preserve"> at least for </w:t>
        </w:r>
      </w:ins>
      <w:ins w:id="158" w:author="Samsung" w:date="2017-06-27T20:01:00Z">
        <w:r w:rsidRPr="00601310">
          <w:rPr>
            <w:highlight w:val="yellow"/>
            <w:lang w:val="en-US" w:eastAsia="ko-KR"/>
            <w:rPrChange w:id="159" w:author="Samsung" w:date="2017-06-27T20:10:00Z">
              <w:rPr>
                <w:lang w:val="en-US" w:eastAsia="ko-KR"/>
              </w:rPr>
            </w:rPrChange>
          </w:rPr>
          <w:t>slot with 7/14 OFDM symbols</w:t>
        </w:r>
      </w:ins>
    </w:p>
    <w:p w14:paraId="0E8EA8BF" w14:textId="77777777" w:rsidR="00D513F0" w:rsidRPr="00601310" w:rsidRDefault="00D513F0">
      <w:pPr>
        <w:numPr>
          <w:ilvl w:val="2"/>
          <w:numId w:val="29"/>
        </w:numPr>
        <w:spacing w:after="0"/>
        <w:rPr>
          <w:highlight w:val="yellow"/>
          <w:lang w:val="en-US" w:eastAsia="ko-KR"/>
          <w:rPrChange w:id="160" w:author="Samsung" w:date="2017-06-27T20:10:00Z">
            <w:rPr>
              <w:lang w:val="en-US" w:eastAsia="ko-KR"/>
            </w:rPr>
          </w:rPrChange>
        </w:rPr>
        <w:pPrChange w:id="161" w:author="Samsung" w:date="2017-06-27T19:08:00Z">
          <w:pPr>
            <w:numPr>
              <w:ilvl w:val="1"/>
              <w:numId w:val="31"/>
            </w:numPr>
            <w:tabs>
              <w:tab w:val="num" w:pos="360"/>
              <w:tab w:val="num" w:pos="1440"/>
            </w:tabs>
            <w:ind w:left="1440" w:hanging="720"/>
          </w:pPr>
        </w:pPrChange>
      </w:pPr>
      <w:ins w:id="162" w:author="Samsung" w:date="2017-06-27T19:08:00Z">
        <w:r w:rsidRPr="00601310">
          <w:rPr>
            <w:highlight w:val="yellow"/>
            <w:lang w:val="en-US" w:eastAsia="ko-KR"/>
            <w:rPrChange w:id="163" w:author="Samsung" w:date="2017-06-27T20:10:00Z">
              <w:rPr>
                <w:sz w:val="28"/>
                <w:lang w:val="en-US" w:eastAsia="ko-KR"/>
              </w:rPr>
            </w:rPrChange>
          </w:rPr>
          <w:t xml:space="preserve">Supported by </w:t>
        </w:r>
      </w:ins>
      <w:ins w:id="164" w:author="Samsung" w:date="2017-06-27T19:16:00Z">
        <w:r w:rsidRPr="00601310">
          <w:rPr>
            <w:highlight w:val="yellow"/>
            <w:lang w:val="en-US" w:eastAsia="ko-KR"/>
            <w:rPrChange w:id="165" w:author="Samsung" w:date="2017-06-27T20:10:00Z">
              <w:rPr>
                <w:sz w:val="24"/>
                <w:lang w:val="en-US" w:eastAsia="ko-KR"/>
              </w:rPr>
            </w:rPrChange>
          </w:rPr>
          <w:t xml:space="preserve">Samsung, </w:t>
        </w:r>
      </w:ins>
    </w:p>
    <w:p w14:paraId="11EC70E5" w14:textId="77777777" w:rsidR="00D513F0" w:rsidRPr="00601310" w:rsidRDefault="00D513F0" w:rsidP="00D513F0">
      <w:pPr>
        <w:numPr>
          <w:ilvl w:val="1"/>
          <w:numId w:val="29"/>
        </w:numPr>
        <w:spacing w:after="0"/>
        <w:rPr>
          <w:ins w:id="166" w:author="Samsung" w:date="2017-06-27T19:35:00Z"/>
          <w:highlight w:val="yellow"/>
          <w:lang w:val="en-US" w:eastAsia="ko-KR"/>
          <w:rPrChange w:id="167" w:author="Samsung" w:date="2017-06-27T20:10:00Z">
            <w:rPr>
              <w:ins w:id="168" w:author="Samsung" w:date="2017-06-27T19:35:00Z"/>
              <w:sz w:val="24"/>
              <w:lang w:val="en-US" w:eastAsia="ko-KR"/>
            </w:rPr>
          </w:rPrChange>
        </w:rPr>
      </w:pPr>
      <w:ins w:id="169" w:author="Samsung" w:date="2017-06-27T19:10:00Z">
        <w:r w:rsidRPr="00601310">
          <w:rPr>
            <w:highlight w:val="yellow"/>
            <w:lang w:val="en-US" w:eastAsia="ko-KR"/>
            <w:rPrChange w:id="170" w:author="Samsung" w:date="2017-06-27T20:10:00Z">
              <w:rPr>
                <w:sz w:val="28"/>
                <w:lang w:val="en-US" w:eastAsia="ko-KR"/>
              </w:rPr>
            </w:rPrChange>
          </w:rPr>
          <w:t>Option 3-2: From a UE perspective</w:t>
        </w:r>
      </w:ins>
      <w:ins w:id="171" w:author="Samsung" w:date="2017-06-27T19:44:00Z">
        <w:r w:rsidRPr="00601310">
          <w:rPr>
            <w:highlight w:val="yellow"/>
            <w:lang w:val="en-US" w:eastAsia="ko-KR"/>
            <w:rPrChange w:id="172" w:author="Samsung" w:date="2017-06-27T20:10:00Z">
              <w:rPr>
                <w:lang w:val="en-US" w:eastAsia="ko-KR"/>
              </w:rPr>
            </w:rPrChange>
          </w:rPr>
          <w:t xml:space="preserve"> in the slot</w:t>
        </w:r>
      </w:ins>
      <w:ins w:id="173" w:author="Samsung" w:date="2017-06-27T19:45:00Z">
        <w:r w:rsidRPr="00601310">
          <w:rPr>
            <w:highlight w:val="yellow"/>
            <w:lang w:val="en-US" w:eastAsia="ko-KR"/>
            <w:rPrChange w:id="174" w:author="Samsung" w:date="2017-06-27T20:10:00Z">
              <w:rPr>
                <w:lang w:val="en-US" w:eastAsia="ko-KR"/>
              </w:rPr>
            </w:rPrChange>
          </w:rPr>
          <w:t xml:space="preserve"> with scheduled PDSCH</w:t>
        </w:r>
      </w:ins>
      <w:ins w:id="175" w:author="Samsung" w:date="2017-06-27T19:10:00Z">
        <w:r w:rsidRPr="00601310">
          <w:rPr>
            <w:highlight w:val="yellow"/>
            <w:lang w:val="en-US" w:eastAsia="ko-KR"/>
            <w:rPrChange w:id="176" w:author="Samsung" w:date="2017-06-27T20:10:00Z">
              <w:rPr>
                <w:sz w:val="28"/>
                <w:lang w:val="en-US" w:eastAsia="ko-KR"/>
              </w:rPr>
            </w:rPrChange>
          </w:rPr>
          <w:t xml:space="preserve">, CSI-RS can be </w:t>
        </w:r>
      </w:ins>
      <w:ins w:id="177" w:author="Samsung" w:date="2017-06-27T19:33:00Z">
        <w:r w:rsidRPr="00601310">
          <w:rPr>
            <w:highlight w:val="yellow"/>
            <w:lang w:val="en-US" w:eastAsia="ko-KR"/>
            <w:rPrChange w:id="178" w:author="Samsung" w:date="2017-06-27T20:10:00Z">
              <w:rPr>
                <w:sz w:val="24"/>
                <w:lang w:val="en-US" w:eastAsia="ko-KR"/>
              </w:rPr>
            </w:rPrChange>
          </w:rPr>
          <w:t>transmitted</w:t>
        </w:r>
      </w:ins>
      <w:ins w:id="179" w:author="Samsung" w:date="2017-06-27T19:10:00Z">
        <w:r w:rsidRPr="00601310">
          <w:rPr>
            <w:highlight w:val="yellow"/>
            <w:lang w:val="en-US" w:eastAsia="ko-KR"/>
            <w:rPrChange w:id="180" w:author="Samsung" w:date="2017-06-27T20:10:00Z">
              <w:rPr>
                <w:sz w:val="28"/>
                <w:lang w:val="en-US" w:eastAsia="ko-KR"/>
              </w:rPr>
            </w:rPrChange>
          </w:rPr>
          <w:t xml:space="preserve"> on </w:t>
        </w:r>
      </w:ins>
      <w:ins w:id="181" w:author="Samsung" w:date="2017-06-27T19:11:00Z">
        <w:r w:rsidRPr="00601310">
          <w:rPr>
            <w:highlight w:val="yellow"/>
            <w:lang w:val="en-US" w:eastAsia="ko-KR"/>
            <w:rPrChange w:id="182" w:author="Samsung" w:date="2017-06-27T20:10:00Z">
              <w:rPr>
                <w:sz w:val="28"/>
                <w:lang w:val="en-US" w:eastAsia="ko-KR"/>
              </w:rPr>
            </w:rPrChange>
          </w:rPr>
          <w:t xml:space="preserve">the </w:t>
        </w:r>
      </w:ins>
      <w:ins w:id="183" w:author="Samsung" w:date="2017-06-27T19:33:00Z">
        <w:r w:rsidRPr="00601310">
          <w:rPr>
            <w:highlight w:val="yellow"/>
            <w:lang w:val="en-US" w:eastAsia="ko-KR"/>
            <w:rPrChange w:id="184" w:author="Samsung" w:date="2017-06-27T20:10:00Z">
              <w:rPr>
                <w:sz w:val="24"/>
                <w:lang w:val="en-US" w:eastAsia="ko-KR"/>
              </w:rPr>
            </w:rPrChange>
          </w:rPr>
          <w:t xml:space="preserve">potential </w:t>
        </w:r>
      </w:ins>
      <w:ins w:id="185" w:author="Samsung" w:date="2017-06-27T19:11:00Z">
        <w:r w:rsidRPr="00601310">
          <w:rPr>
            <w:highlight w:val="yellow"/>
            <w:lang w:val="en-US" w:eastAsia="ko-KR"/>
            <w:rPrChange w:id="186" w:author="Samsung" w:date="2017-06-27T20:10:00Z">
              <w:rPr>
                <w:sz w:val="28"/>
                <w:lang w:val="en-US" w:eastAsia="ko-KR"/>
              </w:rPr>
            </w:rPrChange>
          </w:rPr>
          <w:t>additional</w:t>
        </w:r>
      </w:ins>
      <w:ins w:id="187" w:author="Samsung" w:date="2017-06-27T19:10:00Z">
        <w:r w:rsidRPr="00601310">
          <w:rPr>
            <w:highlight w:val="yellow"/>
            <w:lang w:val="en-US" w:eastAsia="ko-KR"/>
            <w:rPrChange w:id="188" w:author="Samsung" w:date="2017-06-27T20:10:00Z">
              <w:rPr>
                <w:sz w:val="28"/>
                <w:lang w:val="en-US" w:eastAsia="ko-KR"/>
              </w:rPr>
            </w:rPrChange>
          </w:rPr>
          <w:t xml:space="preserve"> DMRS OFDM symbol(s)</w:t>
        </w:r>
      </w:ins>
      <w:ins w:id="189" w:author="Samsung" w:date="2017-06-27T19:33:00Z">
        <w:r w:rsidRPr="00601310">
          <w:rPr>
            <w:highlight w:val="yellow"/>
            <w:lang w:val="en-US" w:eastAsia="ko-KR"/>
            <w:rPrChange w:id="190" w:author="Samsung" w:date="2017-06-27T20:10:00Z">
              <w:rPr>
                <w:sz w:val="24"/>
                <w:lang w:val="en-US" w:eastAsia="ko-KR"/>
              </w:rPr>
            </w:rPrChange>
          </w:rPr>
          <w:t xml:space="preserve">, </w:t>
        </w:r>
      </w:ins>
      <w:ins w:id="191" w:author="Samsung" w:date="2017-06-27T19:34:00Z">
        <w:r w:rsidRPr="00601310">
          <w:rPr>
            <w:highlight w:val="yellow"/>
            <w:lang w:val="en-US" w:eastAsia="ko-KR"/>
            <w:rPrChange w:id="192" w:author="Samsung" w:date="2017-06-27T20:10:00Z">
              <w:rPr>
                <w:sz w:val="24"/>
                <w:lang w:val="en-US" w:eastAsia="ko-KR"/>
              </w:rPr>
            </w:rPrChange>
          </w:rPr>
          <w:t xml:space="preserve">when the additional DMRS </w:t>
        </w:r>
      </w:ins>
      <w:ins w:id="193" w:author="Samsung" w:date="2017-06-27T19:43:00Z">
        <w:r w:rsidRPr="00601310">
          <w:rPr>
            <w:highlight w:val="yellow"/>
            <w:lang w:val="en-US" w:eastAsia="ko-KR"/>
            <w:rPrChange w:id="194" w:author="Samsung" w:date="2017-06-27T20:10:00Z">
              <w:rPr>
                <w:lang w:val="en-US" w:eastAsia="ko-KR"/>
              </w:rPr>
            </w:rPrChange>
          </w:rPr>
          <w:t>does</w:t>
        </w:r>
      </w:ins>
      <w:ins w:id="195" w:author="Samsung" w:date="2017-06-27T19:34:00Z">
        <w:r w:rsidRPr="00601310">
          <w:rPr>
            <w:highlight w:val="yellow"/>
            <w:lang w:val="en-US" w:eastAsia="ko-KR"/>
            <w:rPrChange w:id="196" w:author="Samsung" w:date="2017-06-27T20:10:00Z">
              <w:rPr>
                <w:sz w:val="24"/>
                <w:lang w:val="en-US" w:eastAsia="ko-KR"/>
              </w:rPr>
            </w:rPrChange>
          </w:rPr>
          <w:t xml:space="preserve"> not </w:t>
        </w:r>
      </w:ins>
      <w:ins w:id="197" w:author="Samsung" w:date="2017-06-27T19:42:00Z">
        <w:r w:rsidRPr="00601310">
          <w:rPr>
            <w:highlight w:val="yellow"/>
            <w:lang w:val="en-US" w:eastAsia="ko-KR"/>
            <w:rPrChange w:id="198" w:author="Samsung" w:date="2017-06-27T20:10:00Z">
              <w:rPr>
                <w:lang w:val="en-US" w:eastAsia="ko-KR"/>
              </w:rPr>
            </w:rPrChange>
          </w:rPr>
          <w:t>exist in the OFDM symbol(s)</w:t>
        </w:r>
      </w:ins>
      <w:ins w:id="199" w:author="Samsung" w:date="2017-06-27T19:34:00Z">
        <w:r w:rsidRPr="00601310">
          <w:rPr>
            <w:highlight w:val="yellow"/>
            <w:lang w:val="en-US" w:eastAsia="ko-KR"/>
            <w:rPrChange w:id="200" w:author="Samsung" w:date="2017-06-27T20:10:00Z">
              <w:rPr>
                <w:sz w:val="24"/>
                <w:lang w:val="en-US" w:eastAsia="ko-KR"/>
              </w:rPr>
            </w:rPrChange>
          </w:rPr>
          <w:t>.</w:t>
        </w:r>
      </w:ins>
    </w:p>
    <w:p w14:paraId="36B3BBF0" w14:textId="77777777" w:rsidR="00D513F0" w:rsidRPr="00601310" w:rsidRDefault="00D513F0">
      <w:pPr>
        <w:numPr>
          <w:ilvl w:val="2"/>
          <w:numId w:val="29"/>
        </w:numPr>
        <w:spacing w:after="0"/>
        <w:rPr>
          <w:ins w:id="201" w:author="Samsung" w:date="2017-06-27T19:32:00Z"/>
          <w:highlight w:val="yellow"/>
          <w:lang w:val="en-US" w:eastAsia="ko-KR"/>
          <w:rPrChange w:id="202" w:author="Samsung" w:date="2017-06-27T20:10:00Z">
            <w:rPr>
              <w:ins w:id="203" w:author="Samsung" w:date="2017-06-27T19:32:00Z"/>
              <w:sz w:val="24"/>
              <w:lang w:val="en-US" w:eastAsia="ko-KR"/>
            </w:rPr>
          </w:rPrChange>
        </w:rPr>
        <w:pPrChange w:id="204" w:author="Samsung" w:date="2017-06-27T19:35:00Z">
          <w:pPr>
            <w:numPr>
              <w:ilvl w:val="1"/>
              <w:numId w:val="31"/>
            </w:numPr>
            <w:tabs>
              <w:tab w:val="num" w:pos="360"/>
              <w:tab w:val="num" w:pos="1440"/>
            </w:tabs>
            <w:ind w:left="1440" w:hanging="720"/>
          </w:pPr>
        </w:pPrChange>
      </w:pPr>
      <w:ins w:id="205" w:author="Samsung" w:date="2017-06-27T19:35:00Z">
        <w:r w:rsidRPr="00601310">
          <w:rPr>
            <w:highlight w:val="yellow"/>
            <w:lang w:val="en-US" w:eastAsia="ko-KR"/>
            <w:rPrChange w:id="206" w:author="Samsung" w:date="2017-06-27T20:10:00Z">
              <w:rPr>
                <w:sz w:val="24"/>
                <w:lang w:val="en-US" w:eastAsia="ko-KR"/>
              </w:rPr>
            </w:rPrChange>
          </w:rPr>
          <w:t>Note: In Option 3-2, CSI-RS is not multiplexed on the potential front-loaded DMRS OFDM symbol(s)</w:t>
        </w:r>
      </w:ins>
    </w:p>
    <w:p w14:paraId="283DA940" w14:textId="77777777" w:rsidR="00D513F0" w:rsidRPr="00601310" w:rsidRDefault="00D513F0">
      <w:pPr>
        <w:numPr>
          <w:ilvl w:val="2"/>
          <w:numId w:val="29"/>
        </w:numPr>
        <w:spacing w:after="0"/>
        <w:rPr>
          <w:ins w:id="207" w:author="Samsung" w:date="2017-06-27T19:10:00Z"/>
          <w:highlight w:val="yellow"/>
          <w:lang w:val="en-US" w:eastAsia="ko-KR"/>
          <w:rPrChange w:id="208" w:author="Samsung" w:date="2017-06-27T20:10:00Z">
            <w:rPr>
              <w:ins w:id="209" w:author="Samsung" w:date="2017-06-27T19:10:00Z"/>
              <w:sz w:val="28"/>
              <w:lang w:val="en-US" w:eastAsia="ko-KR"/>
            </w:rPr>
          </w:rPrChange>
        </w:rPr>
        <w:pPrChange w:id="210" w:author="Samsung" w:date="2017-06-27T19:10:00Z">
          <w:pPr>
            <w:numPr>
              <w:ilvl w:val="1"/>
              <w:numId w:val="31"/>
            </w:numPr>
            <w:tabs>
              <w:tab w:val="num" w:pos="360"/>
              <w:tab w:val="num" w:pos="1440"/>
            </w:tabs>
            <w:ind w:left="1440" w:hanging="720"/>
          </w:pPr>
        </w:pPrChange>
      </w:pPr>
      <w:ins w:id="211" w:author="Samsung" w:date="2017-06-27T19:10:00Z">
        <w:r w:rsidRPr="00601310">
          <w:rPr>
            <w:highlight w:val="yellow"/>
            <w:lang w:val="en-US" w:eastAsia="ko-KR"/>
            <w:rPrChange w:id="212" w:author="Samsung" w:date="2017-06-27T20:10:00Z">
              <w:rPr>
                <w:sz w:val="28"/>
                <w:lang w:val="en-US" w:eastAsia="ko-KR"/>
              </w:rPr>
            </w:rPrChange>
          </w:rPr>
          <w:t xml:space="preserve">Supported by </w:t>
        </w:r>
      </w:ins>
      <w:ins w:id="213" w:author="Samsung" w:date="2017-06-27T19:21:00Z">
        <w:r w:rsidRPr="00601310">
          <w:rPr>
            <w:highlight w:val="yellow"/>
            <w:lang w:val="en-US" w:eastAsia="ko-KR"/>
            <w:rPrChange w:id="214" w:author="Samsung" w:date="2017-06-27T20:10:00Z">
              <w:rPr>
                <w:sz w:val="24"/>
                <w:lang w:val="en-US" w:eastAsia="ko-KR"/>
              </w:rPr>
            </w:rPrChange>
          </w:rPr>
          <w:t>Huawei</w:t>
        </w:r>
      </w:ins>
      <w:ins w:id="215" w:author="Samsung" w:date="2017-06-27T19:31:00Z">
        <w:r w:rsidRPr="00601310">
          <w:rPr>
            <w:highlight w:val="yellow"/>
            <w:lang w:val="en-US" w:eastAsia="ko-KR"/>
            <w:rPrChange w:id="216" w:author="Samsung" w:date="2017-06-27T20:10:00Z">
              <w:rPr>
                <w:sz w:val="24"/>
                <w:lang w:val="en-US" w:eastAsia="ko-KR"/>
              </w:rPr>
            </w:rPrChange>
          </w:rPr>
          <w:t xml:space="preserve">, Qualcomm, </w:t>
        </w:r>
      </w:ins>
      <w:proofErr w:type="spellStart"/>
      <w:ins w:id="217" w:author="Samsung" w:date="2017-06-27T19:34:00Z">
        <w:r w:rsidRPr="00601310">
          <w:rPr>
            <w:highlight w:val="yellow"/>
            <w:lang w:val="en-US" w:eastAsia="ko-KR"/>
            <w:rPrChange w:id="218" w:author="Samsung" w:date="2017-06-27T20:10:00Z">
              <w:rPr>
                <w:sz w:val="24"/>
                <w:lang w:val="en-US" w:eastAsia="ko-KR"/>
              </w:rPr>
            </w:rPrChange>
          </w:rPr>
          <w:t>Xinwei</w:t>
        </w:r>
      </w:ins>
      <w:proofErr w:type="spellEnd"/>
    </w:p>
    <w:p w14:paraId="6092C587" w14:textId="77777777" w:rsidR="00D513F0" w:rsidRPr="00601310" w:rsidRDefault="00D513F0" w:rsidP="00D513F0">
      <w:pPr>
        <w:numPr>
          <w:ilvl w:val="1"/>
          <w:numId w:val="29"/>
        </w:numPr>
        <w:spacing w:after="0"/>
        <w:rPr>
          <w:ins w:id="219" w:author="Samsung" w:date="2017-06-27T19:08:00Z"/>
          <w:highlight w:val="yellow"/>
          <w:lang w:val="en-US" w:eastAsia="ko-KR"/>
          <w:rPrChange w:id="220" w:author="Samsung" w:date="2017-06-27T20:10:00Z">
            <w:rPr>
              <w:ins w:id="221" w:author="Samsung" w:date="2017-06-27T19:08:00Z"/>
              <w:sz w:val="28"/>
              <w:lang w:val="en-US" w:eastAsia="ko-KR"/>
            </w:rPr>
          </w:rPrChange>
        </w:rPr>
      </w:pPr>
      <w:r w:rsidRPr="00601310">
        <w:rPr>
          <w:highlight w:val="yellow"/>
          <w:lang w:val="en-US" w:eastAsia="ko-KR"/>
          <w:rPrChange w:id="222" w:author="Samsung" w:date="2017-06-27T20:10:00Z">
            <w:rPr>
              <w:lang w:val="en-US" w:eastAsia="ko-KR"/>
            </w:rPr>
          </w:rPrChange>
        </w:rPr>
        <w:t>Option 3-</w:t>
      </w:r>
      <w:del w:id="223" w:author="Samsung" w:date="2017-06-27T19:10:00Z">
        <w:r w:rsidRPr="00601310" w:rsidDel="00195716">
          <w:rPr>
            <w:highlight w:val="yellow"/>
            <w:lang w:val="en-US" w:eastAsia="ko-KR"/>
            <w:rPrChange w:id="224" w:author="Samsung" w:date="2017-06-27T20:10:00Z">
              <w:rPr>
                <w:lang w:val="en-US" w:eastAsia="ko-KR"/>
              </w:rPr>
            </w:rPrChange>
          </w:rPr>
          <w:delText>2</w:delText>
        </w:r>
      </w:del>
      <w:ins w:id="225" w:author="Samsung" w:date="2017-06-27T19:10:00Z">
        <w:r w:rsidRPr="00601310">
          <w:rPr>
            <w:highlight w:val="yellow"/>
            <w:lang w:val="en-US" w:eastAsia="ko-KR"/>
            <w:rPrChange w:id="226" w:author="Samsung" w:date="2017-06-27T20:10:00Z">
              <w:rPr>
                <w:sz w:val="28"/>
                <w:lang w:val="en-US" w:eastAsia="ko-KR"/>
              </w:rPr>
            </w:rPrChange>
          </w:rPr>
          <w:t>3</w:t>
        </w:r>
      </w:ins>
      <w:r w:rsidRPr="00601310">
        <w:rPr>
          <w:highlight w:val="yellow"/>
          <w:lang w:val="en-US" w:eastAsia="ko-KR"/>
          <w:rPrChange w:id="227" w:author="Samsung" w:date="2017-06-27T20:10:00Z">
            <w:rPr>
              <w:lang w:val="en-US" w:eastAsia="ko-KR"/>
            </w:rPr>
          </w:rPrChange>
        </w:rPr>
        <w:t xml:space="preserve">: From a UE perspective, CSI-RS can be multiplexed on </w:t>
      </w:r>
      <w:ins w:id="228" w:author="Samsung" w:date="2017-06-27T19:11:00Z">
        <w:r w:rsidRPr="00601310">
          <w:rPr>
            <w:highlight w:val="yellow"/>
            <w:lang w:val="en-US" w:eastAsia="ko-KR"/>
            <w:rPrChange w:id="229" w:author="Samsung" w:date="2017-06-27T20:10:00Z">
              <w:rPr>
                <w:sz w:val="28"/>
                <w:lang w:val="en-US" w:eastAsia="ko-KR"/>
              </w:rPr>
            </w:rPrChange>
          </w:rPr>
          <w:t xml:space="preserve">all </w:t>
        </w:r>
      </w:ins>
      <w:r w:rsidRPr="00601310">
        <w:rPr>
          <w:highlight w:val="yellow"/>
          <w:lang w:val="en-US" w:eastAsia="ko-KR"/>
          <w:rPrChange w:id="230" w:author="Samsung" w:date="2017-06-27T20:10:00Z">
            <w:rPr>
              <w:lang w:val="en-US" w:eastAsia="ko-KR"/>
            </w:rPr>
          </w:rPrChange>
        </w:rPr>
        <w:t>potential DMRS OFDM symbol(s)</w:t>
      </w:r>
    </w:p>
    <w:p w14:paraId="79B0BE9B" w14:textId="77777777" w:rsidR="00D513F0" w:rsidRPr="00601310" w:rsidDel="00860B60" w:rsidRDefault="00D513F0">
      <w:pPr>
        <w:numPr>
          <w:ilvl w:val="2"/>
          <w:numId w:val="29"/>
        </w:numPr>
        <w:spacing w:after="0"/>
        <w:rPr>
          <w:del w:id="231" w:author="Samsung" w:date="2017-06-27T20:02:00Z"/>
          <w:highlight w:val="yellow"/>
          <w:lang w:val="en-US" w:eastAsia="ko-KR"/>
          <w:rPrChange w:id="232" w:author="Samsung" w:date="2017-06-27T20:10:00Z">
            <w:rPr>
              <w:del w:id="233" w:author="Samsung" w:date="2017-06-27T20:02:00Z"/>
              <w:lang w:val="en-US" w:eastAsia="ko-KR"/>
            </w:rPr>
          </w:rPrChange>
        </w:rPr>
        <w:pPrChange w:id="234" w:author="Samsung" w:date="2017-06-27T20:02:00Z">
          <w:pPr>
            <w:numPr>
              <w:ilvl w:val="1"/>
              <w:numId w:val="31"/>
            </w:numPr>
            <w:tabs>
              <w:tab w:val="num" w:pos="360"/>
              <w:tab w:val="num" w:pos="1440"/>
            </w:tabs>
            <w:ind w:left="1440" w:hanging="720"/>
          </w:pPr>
        </w:pPrChange>
      </w:pPr>
      <w:ins w:id="235" w:author="Samsung" w:date="2017-06-27T19:08:00Z">
        <w:r w:rsidRPr="00601310">
          <w:rPr>
            <w:highlight w:val="yellow"/>
            <w:lang w:val="en-US" w:eastAsia="ko-KR"/>
            <w:rPrChange w:id="236" w:author="Samsung" w:date="2017-06-27T20:10:00Z">
              <w:rPr>
                <w:sz w:val="28"/>
                <w:lang w:val="en-US" w:eastAsia="ko-KR"/>
              </w:rPr>
            </w:rPrChange>
          </w:rPr>
          <w:t xml:space="preserve">Supported by </w:t>
        </w:r>
      </w:ins>
      <w:ins w:id="237" w:author="Samsung" w:date="2017-06-27T19:12:00Z">
        <w:r w:rsidRPr="00601310">
          <w:rPr>
            <w:highlight w:val="yellow"/>
            <w:lang w:val="en-US" w:eastAsia="ko-KR"/>
            <w:rPrChange w:id="238" w:author="Samsung" w:date="2017-06-27T20:10:00Z">
              <w:rPr>
                <w:sz w:val="24"/>
                <w:lang w:val="en-US" w:eastAsia="ko-KR"/>
              </w:rPr>
            </w:rPrChange>
          </w:rPr>
          <w:t xml:space="preserve">ZTE, </w:t>
        </w:r>
      </w:ins>
      <w:ins w:id="239" w:author="Samsung" w:date="2017-06-27T19:24:00Z">
        <w:r w:rsidRPr="00601310">
          <w:rPr>
            <w:highlight w:val="yellow"/>
            <w:lang w:val="en-US" w:eastAsia="ko-KR"/>
            <w:rPrChange w:id="240" w:author="Samsung" w:date="2017-06-27T20:10:00Z">
              <w:rPr>
                <w:sz w:val="24"/>
                <w:lang w:val="en-US" w:eastAsia="ko-KR"/>
              </w:rPr>
            </w:rPrChange>
          </w:rPr>
          <w:t xml:space="preserve">Nokia, </w:t>
        </w:r>
      </w:ins>
      <w:ins w:id="241" w:author="Samsung" w:date="2017-06-27T19:25:00Z">
        <w:r w:rsidRPr="00601310">
          <w:rPr>
            <w:highlight w:val="yellow"/>
            <w:lang w:val="en-US" w:eastAsia="ko-KR"/>
            <w:rPrChange w:id="242" w:author="Samsung" w:date="2017-06-27T20:10:00Z">
              <w:rPr>
                <w:sz w:val="24"/>
                <w:lang w:val="en-US" w:eastAsia="ko-KR"/>
              </w:rPr>
            </w:rPrChange>
          </w:rPr>
          <w:t xml:space="preserve">DOCOMO, </w:t>
        </w:r>
      </w:ins>
      <w:proofErr w:type="spellStart"/>
      <w:ins w:id="243" w:author="Samsung" w:date="2017-06-27T19:32:00Z">
        <w:r w:rsidRPr="00601310">
          <w:rPr>
            <w:highlight w:val="yellow"/>
            <w:lang w:val="en-US" w:eastAsia="ko-KR"/>
            <w:rPrChange w:id="244" w:author="Samsung" w:date="2017-06-27T20:10:00Z">
              <w:rPr>
                <w:sz w:val="24"/>
                <w:lang w:val="en-US" w:eastAsia="ko-KR"/>
              </w:rPr>
            </w:rPrChange>
          </w:rPr>
          <w:t>InterDigital</w:t>
        </w:r>
      </w:ins>
      <w:proofErr w:type="spellEnd"/>
      <w:ins w:id="245" w:author="Samsung" w:date="2017-06-27T19:39:00Z">
        <w:r w:rsidRPr="00601310">
          <w:rPr>
            <w:highlight w:val="yellow"/>
            <w:lang w:val="en-US" w:eastAsia="ko-KR"/>
            <w:rPrChange w:id="246" w:author="Samsung" w:date="2017-06-27T20:10:00Z">
              <w:rPr>
                <w:sz w:val="22"/>
                <w:lang w:val="en-US" w:eastAsia="ko-KR"/>
              </w:rPr>
            </w:rPrChange>
          </w:rPr>
          <w:t>, CATT</w:t>
        </w:r>
      </w:ins>
    </w:p>
    <w:p w14:paraId="0C8D3619" w14:textId="77777777" w:rsidR="00D513F0" w:rsidRPr="00860B60" w:rsidRDefault="00D513F0" w:rsidP="00D513F0">
      <w:pPr>
        <w:pStyle w:val="11"/>
        <w:ind w:firstLineChars="0" w:firstLine="0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38342F63" w14:textId="6EFB3432" w:rsidR="00D513F0" w:rsidRPr="008E0632" w:rsidRDefault="008E0632" w:rsidP="00D513F0">
      <w:pPr>
        <w:rPr>
          <w:ins w:id="247" w:author="Samsung" w:date="2017-06-27T21:24:00Z"/>
          <w:b/>
          <w:lang w:eastAsia="ko-KR"/>
        </w:rPr>
      </w:pPr>
      <w:r w:rsidRPr="008E0632">
        <w:rPr>
          <w:rFonts w:hint="eastAsia"/>
          <w:b/>
          <w:highlight w:val="yellow"/>
          <w:lang w:eastAsia="ko-KR"/>
        </w:rPr>
        <w:t>Sub-time unit detail (Alt.1)</w:t>
      </w:r>
    </w:p>
    <w:p w14:paraId="450AC859" w14:textId="77777777" w:rsidR="00D513F0" w:rsidRPr="00D513F0" w:rsidRDefault="00D513F0" w:rsidP="00D513F0">
      <w:pPr>
        <w:numPr>
          <w:ilvl w:val="0"/>
          <w:numId w:val="30"/>
        </w:numPr>
        <w:spacing w:after="0"/>
        <w:rPr>
          <w:ins w:id="248" w:author="Samsung" w:date="2017-06-27T21:24:00Z"/>
          <w:highlight w:val="yellow"/>
          <w:lang w:val="en-US" w:eastAsia="ko-KR"/>
          <w:rPrChange w:id="249" w:author="Samsung" w:date="2017-06-27T21:26:00Z">
            <w:rPr>
              <w:ins w:id="250" w:author="Samsung" w:date="2017-06-27T21:24:00Z"/>
              <w:sz w:val="24"/>
              <w:lang w:val="en-US" w:eastAsia="ko-KR"/>
            </w:rPr>
          </w:rPrChange>
        </w:rPr>
      </w:pPr>
      <w:ins w:id="251" w:author="Samsung" w:date="2017-06-27T21:24:00Z">
        <w:r w:rsidRPr="00D513F0">
          <w:rPr>
            <w:highlight w:val="yellow"/>
            <w:lang w:val="en-US" w:eastAsia="ko-KR"/>
            <w:rPrChange w:id="252" w:author="Samsung" w:date="2017-06-27T21:26:00Z">
              <w:rPr>
                <w:sz w:val="24"/>
                <w:lang w:val="en-US" w:eastAsia="ko-KR"/>
              </w:rPr>
            </w:rPrChange>
          </w:rPr>
          <w:t>For beam management, one of the following options is supported for the case of CSI-RS with sub-time units smaller than an OFDM symbol in a reference numerology</w:t>
        </w:r>
      </w:ins>
    </w:p>
    <w:p w14:paraId="49B4E0F0" w14:textId="77777777" w:rsidR="00D513F0" w:rsidRPr="00D513F0" w:rsidRDefault="00D513F0" w:rsidP="00D513F0">
      <w:pPr>
        <w:numPr>
          <w:ilvl w:val="1"/>
          <w:numId w:val="30"/>
        </w:numPr>
        <w:spacing w:after="0"/>
        <w:rPr>
          <w:ins w:id="253" w:author="Samsung" w:date="2017-06-27T21:24:00Z"/>
          <w:highlight w:val="yellow"/>
          <w:lang w:val="en-US" w:eastAsia="ko-KR"/>
          <w:rPrChange w:id="254" w:author="Samsung" w:date="2017-06-27T21:26:00Z">
            <w:rPr>
              <w:ins w:id="255" w:author="Samsung" w:date="2017-06-27T21:24:00Z"/>
              <w:sz w:val="24"/>
              <w:lang w:val="en-US" w:eastAsia="ko-KR"/>
            </w:rPr>
          </w:rPrChange>
        </w:rPr>
      </w:pPr>
      <w:ins w:id="256" w:author="Samsung" w:date="2017-06-27T21:24:00Z">
        <w:r w:rsidRPr="00D513F0">
          <w:rPr>
            <w:highlight w:val="yellow"/>
            <w:lang w:val="en-US" w:eastAsia="ko-KR"/>
            <w:rPrChange w:id="257" w:author="Samsung" w:date="2017-06-27T21:26:00Z">
              <w:rPr>
                <w:sz w:val="24"/>
                <w:lang w:val="en-US" w:eastAsia="ko-KR"/>
              </w:rPr>
            </w:rPrChange>
          </w:rPr>
          <w:t>Opt-1: IFDMA</w:t>
        </w:r>
      </w:ins>
    </w:p>
    <w:p w14:paraId="3B263287" w14:textId="77777777" w:rsidR="00D513F0" w:rsidRPr="00D513F0" w:rsidRDefault="00D513F0" w:rsidP="00D513F0">
      <w:pPr>
        <w:numPr>
          <w:ilvl w:val="1"/>
          <w:numId w:val="30"/>
        </w:numPr>
        <w:spacing w:after="0"/>
        <w:rPr>
          <w:highlight w:val="yellow"/>
          <w:lang w:val="en-US" w:eastAsia="ko-KR"/>
        </w:rPr>
      </w:pPr>
      <w:ins w:id="258" w:author="Samsung" w:date="2017-06-27T21:24:00Z">
        <w:r w:rsidRPr="00D513F0">
          <w:rPr>
            <w:highlight w:val="yellow"/>
            <w:lang w:val="en-US" w:eastAsia="ko-KR"/>
            <w:rPrChange w:id="259" w:author="Samsung" w:date="2017-06-27T21:26:00Z">
              <w:rPr>
                <w:sz w:val="24"/>
                <w:lang w:val="en-US" w:eastAsia="ko-KR"/>
              </w:rPr>
            </w:rPrChange>
          </w:rPr>
          <w:t>Opt-2: Larger sub-carrier spacing</w:t>
        </w:r>
      </w:ins>
    </w:p>
    <w:p w14:paraId="436D28A1" w14:textId="77777777" w:rsidR="00D513F0" w:rsidRDefault="00D513F0" w:rsidP="00D513F0">
      <w:pPr>
        <w:rPr>
          <w:highlight w:val="yellow"/>
          <w:lang w:val="en-US" w:eastAsia="ko-KR"/>
        </w:rPr>
      </w:pPr>
    </w:p>
    <w:p w14:paraId="3F11CC3C" w14:textId="7E8A04B6" w:rsidR="008E0632" w:rsidRPr="008E0632" w:rsidRDefault="008E0632" w:rsidP="00D513F0">
      <w:pPr>
        <w:rPr>
          <w:ins w:id="260" w:author="Samsung" w:date="2017-06-27T21:24:00Z"/>
          <w:b/>
          <w:lang w:eastAsia="ko-KR"/>
          <w:rPrChange w:id="261" w:author="Samsung" w:date="2017-06-27T21:26:00Z">
            <w:rPr>
              <w:ins w:id="262" w:author="Samsung" w:date="2017-06-27T21:24:00Z"/>
              <w:sz w:val="24"/>
              <w:lang w:val="en-US" w:eastAsia="ko-KR"/>
            </w:rPr>
          </w:rPrChange>
        </w:rPr>
      </w:pPr>
      <w:r w:rsidRPr="008E0632">
        <w:rPr>
          <w:rFonts w:hint="eastAsia"/>
          <w:b/>
          <w:highlight w:val="yellow"/>
          <w:lang w:eastAsia="ko-KR"/>
        </w:rPr>
        <w:t>Sub-time unit detail (Alt.</w:t>
      </w:r>
      <w:r>
        <w:rPr>
          <w:rFonts w:hint="eastAsia"/>
          <w:b/>
          <w:highlight w:val="yellow"/>
          <w:lang w:eastAsia="ko-KR"/>
        </w:rPr>
        <w:t>2</w:t>
      </w:r>
      <w:r w:rsidRPr="008E0632">
        <w:rPr>
          <w:rFonts w:hint="eastAsia"/>
          <w:b/>
          <w:highlight w:val="yellow"/>
          <w:lang w:eastAsia="ko-KR"/>
        </w:rPr>
        <w:t>)</w:t>
      </w:r>
    </w:p>
    <w:p w14:paraId="4DBC7C2F" w14:textId="77777777" w:rsidR="00D513F0" w:rsidRPr="00D513F0" w:rsidRDefault="00D513F0" w:rsidP="00D513F0">
      <w:pPr>
        <w:numPr>
          <w:ilvl w:val="0"/>
          <w:numId w:val="30"/>
        </w:numPr>
        <w:spacing w:after="0"/>
        <w:rPr>
          <w:highlight w:val="yellow"/>
          <w:lang w:val="en-US" w:eastAsia="ko-KR"/>
          <w:rPrChange w:id="263" w:author="Samsung" w:date="2017-06-27T21:26:00Z">
            <w:rPr>
              <w:lang w:val="en-US" w:eastAsia="ko-KR"/>
            </w:rPr>
          </w:rPrChange>
        </w:rPr>
      </w:pPr>
      <w:r w:rsidRPr="00D513F0">
        <w:rPr>
          <w:highlight w:val="yellow"/>
          <w:lang w:val="en-US" w:eastAsia="ko-KR"/>
          <w:rPrChange w:id="264" w:author="Samsung" w:date="2017-06-27T21:26:00Z">
            <w:rPr>
              <w:lang w:val="en-US" w:eastAsia="ko-KR"/>
            </w:rPr>
          </w:rPrChange>
        </w:rPr>
        <w:t xml:space="preserve">For beam management, one or </w:t>
      </w:r>
      <w:del w:id="265" w:author="Samsung" w:date="2017-06-27T21:06:00Z">
        <w:r w:rsidRPr="00D513F0" w:rsidDel="008B5907">
          <w:rPr>
            <w:highlight w:val="yellow"/>
            <w:lang w:val="en-US" w:eastAsia="ko-KR"/>
            <w:rPrChange w:id="266" w:author="Samsung" w:date="2017-06-27T21:26:00Z">
              <w:rPr>
                <w:lang w:val="en-US" w:eastAsia="ko-KR"/>
              </w:rPr>
            </w:rPrChange>
          </w:rPr>
          <w:delText xml:space="preserve">both </w:delText>
        </w:r>
      </w:del>
      <w:ins w:id="267" w:author="Samsung" w:date="2017-06-27T21:06:00Z">
        <w:r w:rsidRPr="00D513F0">
          <w:rPr>
            <w:highlight w:val="yellow"/>
            <w:lang w:val="en-US" w:eastAsia="ko-KR"/>
            <w:rPrChange w:id="268" w:author="Samsung" w:date="2017-06-27T21:26:00Z">
              <w:rPr>
                <w:lang w:val="en-US" w:eastAsia="ko-KR"/>
              </w:rPr>
            </w:rPrChange>
          </w:rPr>
          <w:t xml:space="preserve">two </w:t>
        </w:r>
      </w:ins>
      <w:r w:rsidRPr="00D513F0">
        <w:rPr>
          <w:highlight w:val="yellow"/>
          <w:lang w:val="en-US" w:eastAsia="ko-KR"/>
          <w:rPrChange w:id="269" w:author="Samsung" w:date="2017-06-27T21:26:00Z">
            <w:rPr>
              <w:lang w:val="en-US" w:eastAsia="ko-KR"/>
            </w:rPr>
          </w:rPrChange>
        </w:rPr>
        <w:t>of the following options are supported for the case of CSI-RS with sub-time units smaller than an OFDM symbol in a reference numerology</w:t>
      </w:r>
    </w:p>
    <w:p w14:paraId="52F4ECCB" w14:textId="77777777" w:rsidR="00D513F0" w:rsidRPr="00D513F0" w:rsidRDefault="00D513F0" w:rsidP="00D513F0">
      <w:pPr>
        <w:numPr>
          <w:ilvl w:val="1"/>
          <w:numId w:val="30"/>
        </w:numPr>
        <w:spacing w:after="0"/>
        <w:rPr>
          <w:highlight w:val="yellow"/>
          <w:lang w:val="en-US" w:eastAsia="ko-KR"/>
          <w:rPrChange w:id="270" w:author="Samsung" w:date="2017-06-27T21:26:00Z">
            <w:rPr>
              <w:lang w:val="en-US" w:eastAsia="ko-KR"/>
            </w:rPr>
          </w:rPrChange>
        </w:rPr>
      </w:pPr>
      <w:r w:rsidRPr="00D513F0">
        <w:rPr>
          <w:highlight w:val="yellow"/>
          <w:lang w:val="en-US" w:eastAsia="ko-KR"/>
          <w:rPrChange w:id="271" w:author="Samsung" w:date="2017-06-27T21:26:00Z">
            <w:rPr>
              <w:lang w:val="en-US" w:eastAsia="ko-KR"/>
            </w:rPr>
          </w:rPrChange>
        </w:rPr>
        <w:t>Opt-1: IFDMA</w:t>
      </w:r>
    </w:p>
    <w:p w14:paraId="192CF9CC" w14:textId="77777777" w:rsidR="00D513F0" w:rsidRPr="00D513F0" w:rsidRDefault="00D513F0" w:rsidP="00D513F0">
      <w:pPr>
        <w:numPr>
          <w:ilvl w:val="1"/>
          <w:numId w:val="30"/>
        </w:numPr>
        <w:spacing w:after="0"/>
        <w:rPr>
          <w:ins w:id="272" w:author="Samsung" w:date="2017-06-27T20:50:00Z"/>
          <w:highlight w:val="yellow"/>
          <w:lang w:val="en-US" w:eastAsia="ko-KR"/>
          <w:rPrChange w:id="273" w:author="Samsung" w:date="2017-06-27T21:26:00Z">
            <w:rPr>
              <w:ins w:id="274" w:author="Samsung" w:date="2017-06-27T20:50:00Z"/>
              <w:lang w:val="en-US" w:eastAsia="ko-KR"/>
            </w:rPr>
          </w:rPrChange>
        </w:rPr>
      </w:pPr>
      <w:r w:rsidRPr="00D513F0">
        <w:rPr>
          <w:highlight w:val="yellow"/>
          <w:lang w:val="en-US" w:eastAsia="ko-KR"/>
          <w:rPrChange w:id="275" w:author="Samsung" w:date="2017-06-27T21:26:00Z">
            <w:rPr>
              <w:lang w:val="en-US" w:eastAsia="ko-KR"/>
            </w:rPr>
          </w:rPrChange>
        </w:rPr>
        <w:t>Opt-2: Larger sub-carrier spacing</w:t>
      </w:r>
    </w:p>
    <w:p w14:paraId="6D77B69D" w14:textId="77777777" w:rsidR="00D513F0" w:rsidRPr="00D513F0" w:rsidDel="008B5907" w:rsidRDefault="00D513F0" w:rsidP="00D513F0">
      <w:pPr>
        <w:numPr>
          <w:ilvl w:val="1"/>
          <w:numId w:val="30"/>
        </w:numPr>
        <w:spacing w:after="0"/>
        <w:rPr>
          <w:del w:id="276" w:author="Samsung" w:date="2017-06-27T21:01:00Z"/>
          <w:highlight w:val="yellow"/>
          <w:lang w:val="en-US" w:eastAsia="ko-KR"/>
          <w:rPrChange w:id="277" w:author="Samsung" w:date="2017-06-27T21:26:00Z">
            <w:rPr>
              <w:del w:id="278" w:author="Samsung" w:date="2017-06-27T21:01:00Z"/>
              <w:lang w:val="en-US" w:eastAsia="ko-KR"/>
            </w:rPr>
          </w:rPrChange>
        </w:rPr>
      </w:pPr>
      <w:ins w:id="279" w:author="Samsung" w:date="2017-06-27T20:50:00Z">
        <w:r w:rsidRPr="00D513F0">
          <w:rPr>
            <w:highlight w:val="yellow"/>
            <w:lang w:val="en-US" w:eastAsia="ko-KR"/>
            <w:rPrChange w:id="280" w:author="Samsung" w:date="2017-06-27T21:26:00Z">
              <w:rPr>
                <w:lang w:val="en-US" w:eastAsia="ko-KR"/>
              </w:rPr>
            </w:rPrChange>
          </w:rPr>
          <w:t xml:space="preserve">Opt-3: DFT </w:t>
        </w:r>
        <w:proofErr w:type="spellStart"/>
        <w:r w:rsidRPr="00D513F0">
          <w:rPr>
            <w:highlight w:val="yellow"/>
            <w:lang w:val="en-US" w:eastAsia="ko-KR"/>
            <w:rPrChange w:id="281" w:author="Samsung" w:date="2017-06-27T21:26:00Z">
              <w:rPr>
                <w:lang w:val="en-US" w:eastAsia="ko-KR"/>
              </w:rPr>
            </w:rPrChange>
          </w:rPr>
          <w:t>based</w:t>
        </w:r>
      </w:ins>
    </w:p>
    <w:p w14:paraId="24A58505" w14:textId="77777777" w:rsidR="00D513F0" w:rsidRPr="00D513F0" w:rsidRDefault="00D513F0" w:rsidP="00D513F0">
      <w:pPr>
        <w:numPr>
          <w:ilvl w:val="1"/>
          <w:numId w:val="30"/>
        </w:numPr>
        <w:spacing w:after="0"/>
        <w:rPr>
          <w:ins w:id="282" w:author="Samsung" w:date="2017-06-27T21:07:00Z"/>
          <w:highlight w:val="yellow"/>
          <w:lang w:val="en-US" w:eastAsia="ko-KR"/>
          <w:rPrChange w:id="283" w:author="Samsung" w:date="2017-06-27T21:26:00Z">
            <w:rPr>
              <w:ins w:id="284" w:author="Samsung" w:date="2017-06-27T21:07:00Z"/>
              <w:lang w:val="en-US" w:eastAsia="ko-KR"/>
            </w:rPr>
          </w:rPrChange>
        </w:rPr>
      </w:pPr>
      <w:ins w:id="285" w:author="Samsung" w:date="2017-06-27T21:05:00Z">
        <w:r w:rsidRPr="00D513F0">
          <w:rPr>
            <w:highlight w:val="yellow"/>
            <w:lang w:val="en-US" w:eastAsia="ko-KR"/>
            <w:rPrChange w:id="286" w:author="Samsung" w:date="2017-06-27T21:26:00Z">
              <w:rPr>
                <w:lang w:val="en-US" w:eastAsia="ko-KR"/>
              </w:rPr>
            </w:rPrChange>
          </w:rPr>
          <w:t>Note</w:t>
        </w:r>
        <w:proofErr w:type="spellEnd"/>
        <w:r w:rsidRPr="00D513F0">
          <w:rPr>
            <w:highlight w:val="yellow"/>
            <w:lang w:val="en-US" w:eastAsia="ko-KR"/>
            <w:rPrChange w:id="287" w:author="Samsung" w:date="2017-06-27T21:26:00Z">
              <w:rPr>
                <w:lang w:val="en-US" w:eastAsia="ko-KR"/>
              </w:rPr>
            </w:rPrChange>
          </w:rPr>
          <w:t>: Down-select until Wed</w:t>
        </w:r>
      </w:ins>
    </w:p>
    <w:p w14:paraId="7CECDE83" w14:textId="77777777" w:rsidR="00D513F0" w:rsidRPr="00D513F0" w:rsidRDefault="00D513F0" w:rsidP="00D513F0">
      <w:pPr>
        <w:numPr>
          <w:ilvl w:val="1"/>
          <w:numId w:val="30"/>
        </w:numPr>
        <w:spacing w:after="0"/>
        <w:rPr>
          <w:ins w:id="288" w:author="Samsung" w:date="2017-06-27T21:09:00Z"/>
          <w:highlight w:val="yellow"/>
          <w:lang w:val="en-US" w:eastAsia="ko-KR"/>
          <w:rPrChange w:id="289" w:author="Samsung" w:date="2017-06-27T21:26:00Z">
            <w:rPr>
              <w:ins w:id="290" w:author="Samsung" w:date="2017-06-27T21:09:00Z"/>
              <w:lang w:val="en-US" w:eastAsia="ko-KR"/>
            </w:rPr>
          </w:rPrChange>
        </w:rPr>
      </w:pPr>
      <w:ins w:id="291" w:author="Samsung" w:date="2017-06-27T21:11:00Z">
        <w:r w:rsidRPr="00D513F0">
          <w:rPr>
            <w:highlight w:val="yellow"/>
            <w:lang w:val="en-US" w:eastAsia="ko-KR"/>
            <w:rPrChange w:id="292" w:author="Samsung" w:date="2017-06-27T21:26:00Z">
              <w:rPr>
                <w:lang w:val="en-US" w:eastAsia="ko-KR"/>
              </w:rPr>
            </w:rPrChange>
          </w:rPr>
          <w:t>Note: If choose two options, those are</w:t>
        </w:r>
      </w:ins>
      <w:ins w:id="293" w:author="Samsung" w:date="2017-06-27T21:12:00Z">
        <w:r w:rsidRPr="00D513F0">
          <w:rPr>
            <w:highlight w:val="yellow"/>
            <w:lang w:val="en-US" w:eastAsia="ko-KR"/>
            <w:rPrChange w:id="294" w:author="Samsung" w:date="2017-06-27T21:26:00Z">
              <w:rPr>
                <w:lang w:val="en-US" w:eastAsia="ko-KR"/>
              </w:rPr>
            </w:rPrChange>
          </w:rPr>
          <w:t xml:space="preserve"> a configuration between</w:t>
        </w:r>
      </w:ins>
      <w:ins w:id="295" w:author="Samsung" w:date="2017-06-27T21:11:00Z">
        <w:r w:rsidRPr="00D513F0">
          <w:rPr>
            <w:highlight w:val="yellow"/>
            <w:lang w:val="en-US" w:eastAsia="ko-KR"/>
            <w:rPrChange w:id="296" w:author="Samsung" w:date="2017-06-27T21:26:00Z">
              <w:rPr>
                <w:lang w:val="en-US" w:eastAsia="ko-KR"/>
              </w:rPr>
            </w:rPrChange>
          </w:rPr>
          <w:t xml:space="preserve"> Opt-1 </w:t>
        </w:r>
      </w:ins>
      <w:ins w:id="297" w:author="Samsung" w:date="2017-06-27T21:12:00Z">
        <w:r w:rsidRPr="00D513F0">
          <w:rPr>
            <w:highlight w:val="yellow"/>
            <w:lang w:val="en-US" w:eastAsia="ko-KR"/>
            <w:rPrChange w:id="298" w:author="Samsung" w:date="2017-06-27T21:26:00Z">
              <w:rPr>
                <w:lang w:val="en-US" w:eastAsia="ko-KR"/>
              </w:rPr>
            </w:rPrChange>
          </w:rPr>
          <w:t>or</w:t>
        </w:r>
      </w:ins>
      <w:ins w:id="299" w:author="Samsung" w:date="2017-06-27T21:11:00Z">
        <w:r w:rsidRPr="00D513F0">
          <w:rPr>
            <w:highlight w:val="yellow"/>
            <w:lang w:val="en-US" w:eastAsia="ko-KR"/>
            <w:rPrChange w:id="300" w:author="Samsung" w:date="2017-06-27T21:26:00Z">
              <w:rPr>
                <w:lang w:val="en-US" w:eastAsia="ko-KR"/>
              </w:rPr>
            </w:rPrChange>
          </w:rPr>
          <w:t xml:space="preserve"> Opt-2</w:t>
        </w:r>
      </w:ins>
    </w:p>
    <w:p w14:paraId="262155A8" w14:textId="77777777" w:rsidR="00D513F0" w:rsidRDefault="00D513F0">
      <w:pPr>
        <w:rPr>
          <w:ins w:id="301" w:author="Samsung" w:date="2017-06-27T21:24:00Z"/>
          <w:lang w:val="en-US" w:eastAsia="ko-KR"/>
        </w:rPr>
        <w:pPrChange w:id="302" w:author="Samsung" w:date="2017-06-27T21:24:00Z">
          <w:pPr>
            <w:numPr>
              <w:ilvl w:val="1"/>
              <w:numId w:val="32"/>
            </w:numPr>
            <w:tabs>
              <w:tab w:val="num" w:pos="360"/>
              <w:tab w:val="num" w:pos="1440"/>
            </w:tabs>
            <w:ind w:left="1440" w:hanging="720"/>
          </w:pPr>
        </w:pPrChange>
      </w:pPr>
    </w:p>
    <w:p w14:paraId="2E341FE5" w14:textId="5C1D54B3" w:rsidR="00863A4B" w:rsidRDefault="00863A4B" w:rsidP="00863A4B">
      <w:pPr>
        <w:pStyle w:val="1"/>
      </w:pPr>
      <w:r>
        <w:rPr>
          <w:rFonts w:hint="eastAsia"/>
        </w:rPr>
        <w:t>References</w:t>
      </w:r>
    </w:p>
    <w:p w14:paraId="7F917B9B" w14:textId="497302B3" w:rsidR="00863A4B" w:rsidRPr="00420AE1" w:rsidRDefault="00863A4B" w:rsidP="00863A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03" w:name="_Ref481427940"/>
      <w:r>
        <w:t>R1-17</w:t>
      </w:r>
      <w:r w:rsidR="000F4E7A">
        <w:rPr>
          <w:rFonts w:hint="eastAsia"/>
          <w:lang w:eastAsia="ko-KR"/>
        </w:rPr>
        <w:t>11661</w:t>
      </w:r>
      <w:r>
        <w:t>,</w:t>
      </w:r>
      <w:r>
        <w:tab/>
      </w:r>
      <w:r w:rsidR="000F4E7A">
        <w:rPr>
          <w:rFonts w:hint="eastAsia"/>
          <w:lang w:eastAsia="ko-KR"/>
        </w:rPr>
        <w:t>Summary of views on NR CSI-RS</w:t>
      </w:r>
      <w:r>
        <w:t>,</w:t>
      </w:r>
      <w:r>
        <w:tab/>
        <w:t xml:space="preserve">Huawei, </w:t>
      </w:r>
      <w:proofErr w:type="spellStart"/>
      <w:r>
        <w:t>HiSilicon</w:t>
      </w:r>
      <w:bookmarkEnd w:id="303"/>
      <w:proofErr w:type="spellEnd"/>
    </w:p>
    <w:p w14:paraId="62909C39" w14:textId="7B2A6861" w:rsidR="008E1237" w:rsidRDefault="008E1237" w:rsidP="00863A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04" w:name="_Ref481447557"/>
      <w:bookmarkStart w:id="305" w:name="_Ref486373330"/>
      <w:bookmarkStart w:id="306" w:name="_Ref481429536"/>
      <w:r>
        <w:rPr>
          <w:rFonts w:cs="Times New Roman" w:hint="eastAsia"/>
          <w:lang w:eastAsia="ko-KR"/>
        </w:rPr>
        <w:t>R1-17</w:t>
      </w:r>
      <w:r w:rsidR="00A51AB2">
        <w:rPr>
          <w:rFonts w:cs="Times New Roman"/>
          <w:lang w:eastAsia="ko-KR"/>
        </w:rPr>
        <w:t>1</w:t>
      </w:r>
      <w:r w:rsidR="00BF47D4">
        <w:rPr>
          <w:rFonts w:cs="Times New Roman" w:hint="eastAsia"/>
          <w:lang w:eastAsia="ko-KR"/>
        </w:rPr>
        <w:t>1660</w:t>
      </w:r>
      <w:r>
        <w:rPr>
          <w:rFonts w:cs="Times New Roman" w:hint="eastAsia"/>
          <w:lang w:eastAsia="ko-KR"/>
        </w:rPr>
        <w:t>,</w:t>
      </w:r>
      <w:r>
        <w:rPr>
          <w:rFonts w:cs="Times New Roman" w:hint="eastAsia"/>
          <w:lang w:eastAsia="ko-KR"/>
        </w:rPr>
        <w:tab/>
      </w:r>
      <w:r w:rsidR="00BF47D4">
        <w:rPr>
          <w:rFonts w:cs="Times New Roman" w:hint="eastAsia"/>
          <w:lang w:eastAsia="ko-KR"/>
        </w:rPr>
        <w:t>WF on CSI-RS</w:t>
      </w:r>
      <w:r>
        <w:rPr>
          <w:rFonts w:cs="Times New Roman"/>
          <w:lang w:eastAsia="ko-KR"/>
        </w:rPr>
        <w:t>,</w:t>
      </w:r>
      <w:r>
        <w:rPr>
          <w:rFonts w:cs="Times New Roman"/>
          <w:lang w:eastAsia="ko-KR"/>
        </w:rPr>
        <w:tab/>
        <w:t>Samsung</w:t>
      </w:r>
      <w:bookmarkEnd w:id="304"/>
      <w:r w:rsidR="00BF47D4">
        <w:rPr>
          <w:rFonts w:cs="Times New Roman" w:hint="eastAsia"/>
          <w:lang w:eastAsia="ko-KR"/>
        </w:rPr>
        <w:t>, Ericsson, NTT DOCOMO, CATT</w:t>
      </w:r>
      <w:bookmarkEnd w:id="305"/>
    </w:p>
    <w:p w14:paraId="20B85EE6" w14:textId="40DAED42" w:rsidR="00863A4B" w:rsidRPr="00A51AB2" w:rsidRDefault="00420AE1" w:rsidP="00863A4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07" w:name="_Ref486373332"/>
      <w:r>
        <w:rPr>
          <w:rFonts w:cs="Times New Roman"/>
          <w:lang w:eastAsia="ko-KR"/>
        </w:rPr>
        <w:t>R1-17</w:t>
      </w:r>
      <w:r w:rsidR="00267A3D">
        <w:rPr>
          <w:rFonts w:cs="Times New Roman" w:hint="eastAsia"/>
          <w:lang w:eastAsia="ko-KR"/>
        </w:rPr>
        <w:t>11723</w:t>
      </w:r>
      <w:r>
        <w:rPr>
          <w:rFonts w:cs="Times New Roman"/>
          <w:lang w:eastAsia="ko-KR"/>
        </w:rPr>
        <w:t>,</w:t>
      </w:r>
      <w:r>
        <w:rPr>
          <w:rFonts w:cs="Times New Roman"/>
          <w:lang w:eastAsia="ko-KR"/>
        </w:rPr>
        <w:tab/>
      </w:r>
      <w:r w:rsidR="00BF47D4">
        <w:rPr>
          <w:rFonts w:cs="Times New Roman" w:hint="eastAsia"/>
          <w:lang w:eastAsia="ko-KR"/>
        </w:rPr>
        <w:t>WF on CSI-RS CDM pattern</w:t>
      </w:r>
      <w:r>
        <w:rPr>
          <w:rFonts w:cs="Times New Roman"/>
          <w:lang w:eastAsia="ko-KR"/>
        </w:rPr>
        <w:t>,</w:t>
      </w:r>
      <w:bookmarkEnd w:id="306"/>
      <w:r w:rsidR="00BF47D4">
        <w:rPr>
          <w:rFonts w:cs="Times New Roman" w:hint="eastAsia"/>
          <w:lang w:eastAsia="ko-KR"/>
        </w:rPr>
        <w:t xml:space="preserve">  ZTE</w:t>
      </w:r>
      <w:bookmarkStart w:id="308" w:name="_GoBack"/>
      <w:bookmarkEnd w:id="307"/>
      <w:bookmarkEnd w:id="308"/>
    </w:p>
    <w:sectPr w:rsidR="00863A4B" w:rsidRPr="00A51AB2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92CAA" w14:textId="77777777" w:rsidR="00B71D96" w:rsidRDefault="00B71D96">
      <w:r>
        <w:separator/>
      </w:r>
    </w:p>
  </w:endnote>
  <w:endnote w:type="continuationSeparator" w:id="0">
    <w:p w14:paraId="3932D296" w14:textId="77777777" w:rsidR="00B71D96" w:rsidRDefault="00B71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DB778" w14:textId="77777777" w:rsidR="00B71D96" w:rsidRDefault="00B71D96">
      <w:r>
        <w:separator/>
      </w:r>
    </w:p>
  </w:footnote>
  <w:footnote w:type="continuationSeparator" w:id="0">
    <w:p w14:paraId="19B03F9A" w14:textId="77777777" w:rsidR="00B71D96" w:rsidRDefault="00B71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F06196" w:rsidRDefault="00F0619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0D4D"/>
    <w:multiLevelType w:val="hybridMultilevel"/>
    <w:tmpl w:val="D374C3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0937F8B"/>
    <w:multiLevelType w:val="hybridMultilevel"/>
    <w:tmpl w:val="C6DEBFE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6A464A"/>
    <w:multiLevelType w:val="hybridMultilevel"/>
    <w:tmpl w:val="241228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AE0BE1"/>
    <w:multiLevelType w:val="multilevel"/>
    <w:tmpl w:val="B2422C44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7">
    <w:nsid w:val="1E76401F"/>
    <w:multiLevelType w:val="hybridMultilevel"/>
    <w:tmpl w:val="21785D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27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02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665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6F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F0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7D7150"/>
    <w:multiLevelType w:val="multilevel"/>
    <w:tmpl w:val="749E5BF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2EE71AF1"/>
    <w:multiLevelType w:val="multilevel"/>
    <w:tmpl w:val="B0508F40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640" w:hanging="4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1">
    <w:nsid w:val="332B44AD"/>
    <w:multiLevelType w:val="hybridMultilevel"/>
    <w:tmpl w:val="DAA6B406"/>
    <w:lvl w:ilvl="0" w:tplc="04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2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844B12"/>
    <w:multiLevelType w:val="hybridMultilevel"/>
    <w:tmpl w:val="62525976"/>
    <w:lvl w:ilvl="0" w:tplc="AB08F97C">
      <w:numFmt w:val="bullet"/>
      <w:lvlText w:val="-"/>
      <w:lvlJc w:val="left"/>
      <w:pPr>
        <w:ind w:left="1220" w:hanging="420"/>
      </w:pPr>
      <w:rPr>
        <w:rFonts w:ascii="Times New Roman" w:eastAsia="Calibri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5">
    <w:nsid w:val="51684488"/>
    <w:multiLevelType w:val="hybridMultilevel"/>
    <w:tmpl w:val="434AC76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4A87B5B"/>
    <w:multiLevelType w:val="multilevel"/>
    <w:tmpl w:val="FF34078C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7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1">
    <w:nsid w:val="66C85B5D"/>
    <w:multiLevelType w:val="multilevel"/>
    <w:tmpl w:val="8058385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2">
    <w:nsid w:val="6D006458"/>
    <w:multiLevelType w:val="hybridMultilevel"/>
    <w:tmpl w:val="8F0660B0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2126582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30A0C80"/>
    <w:multiLevelType w:val="multilevel"/>
    <w:tmpl w:val="8C8A0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7972F8D"/>
    <w:multiLevelType w:val="hybridMultilevel"/>
    <w:tmpl w:val="A4C0FB5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BB93429"/>
    <w:multiLevelType w:val="hybridMultilevel"/>
    <w:tmpl w:val="AE267A2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CD675D1"/>
    <w:multiLevelType w:val="multilevel"/>
    <w:tmpl w:val="4E86DD26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0">
    <w:nsid w:val="7E7E6CFA"/>
    <w:multiLevelType w:val="hybridMultilevel"/>
    <w:tmpl w:val="1A1631E2"/>
    <w:lvl w:ilvl="0" w:tplc="AB08F97C">
      <w:numFmt w:val="bullet"/>
      <w:lvlText w:val="-"/>
      <w:lvlJc w:val="left"/>
      <w:pPr>
        <w:ind w:left="1220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9"/>
  </w:num>
  <w:num w:numId="4">
    <w:abstractNumId w:val="26"/>
  </w:num>
  <w:num w:numId="5">
    <w:abstractNumId w:val="2"/>
  </w:num>
  <w:num w:numId="6">
    <w:abstractNumId w:val="17"/>
  </w:num>
  <w:num w:numId="7">
    <w:abstractNumId w:val="13"/>
  </w:num>
  <w:num w:numId="8">
    <w:abstractNumId w:val="18"/>
  </w:num>
  <w:num w:numId="9">
    <w:abstractNumId w:val="25"/>
  </w:num>
  <w:num w:numId="10">
    <w:abstractNumId w:val="4"/>
  </w:num>
  <w:num w:numId="11">
    <w:abstractNumId w:val="20"/>
  </w:num>
  <w:num w:numId="12">
    <w:abstractNumId w:val="23"/>
  </w:num>
  <w:num w:numId="13">
    <w:abstractNumId w:val="15"/>
  </w:num>
  <w:num w:numId="14">
    <w:abstractNumId w:val="28"/>
  </w:num>
  <w:num w:numId="15">
    <w:abstractNumId w:val="3"/>
  </w:num>
  <w:num w:numId="16">
    <w:abstractNumId w:val="12"/>
  </w:num>
  <w:num w:numId="17">
    <w:abstractNumId w:val="1"/>
  </w:num>
  <w:num w:numId="18">
    <w:abstractNumId w:val="16"/>
  </w:num>
  <w:num w:numId="19">
    <w:abstractNumId w:val="0"/>
  </w:num>
  <w:num w:numId="20">
    <w:abstractNumId w:val="30"/>
  </w:num>
  <w:num w:numId="21">
    <w:abstractNumId w:val="27"/>
  </w:num>
  <w:num w:numId="22">
    <w:abstractNumId w:val="10"/>
  </w:num>
  <w:num w:numId="23">
    <w:abstractNumId w:val="21"/>
  </w:num>
  <w:num w:numId="24">
    <w:abstractNumId w:val="29"/>
  </w:num>
  <w:num w:numId="25">
    <w:abstractNumId w:val="11"/>
  </w:num>
  <w:num w:numId="26">
    <w:abstractNumId w:val="14"/>
  </w:num>
  <w:num w:numId="27">
    <w:abstractNumId w:val="8"/>
  </w:num>
  <w:num w:numId="28">
    <w:abstractNumId w:val="6"/>
  </w:num>
  <w:num w:numId="29">
    <w:abstractNumId w:val="7"/>
  </w:num>
  <w:num w:numId="30">
    <w:abstractNumId w:val="22"/>
  </w:num>
  <w:num w:numId="31">
    <w:abstractNumId w:val="24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58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C3B"/>
    <w:rsid w:val="00012D3C"/>
    <w:rsid w:val="0001401B"/>
    <w:rsid w:val="0001631B"/>
    <w:rsid w:val="000167DF"/>
    <w:rsid w:val="0001695D"/>
    <w:rsid w:val="000172F4"/>
    <w:rsid w:val="000210FF"/>
    <w:rsid w:val="000211DE"/>
    <w:rsid w:val="00021CA4"/>
    <w:rsid w:val="00022194"/>
    <w:rsid w:val="00022677"/>
    <w:rsid w:val="000227D9"/>
    <w:rsid w:val="00022C4C"/>
    <w:rsid w:val="00025036"/>
    <w:rsid w:val="00030EA8"/>
    <w:rsid w:val="00032854"/>
    <w:rsid w:val="0003365A"/>
    <w:rsid w:val="000359A2"/>
    <w:rsid w:val="000375ED"/>
    <w:rsid w:val="00037821"/>
    <w:rsid w:val="0004152C"/>
    <w:rsid w:val="00043AA2"/>
    <w:rsid w:val="00044301"/>
    <w:rsid w:val="00045082"/>
    <w:rsid w:val="00045FC9"/>
    <w:rsid w:val="000464DE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8F7"/>
    <w:rsid w:val="00057CB5"/>
    <w:rsid w:val="00060151"/>
    <w:rsid w:val="00060969"/>
    <w:rsid w:val="0006267E"/>
    <w:rsid w:val="000627C6"/>
    <w:rsid w:val="00062BAC"/>
    <w:rsid w:val="00063AC6"/>
    <w:rsid w:val="00065630"/>
    <w:rsid w:val="00067C9C"/>
    <w:rsid w:val="0007119C"/>
    <w:rsid w:val="00072453"/>
    <w:rsid w:val="00073C42"/>
    <w:rsid w:val="000755B5"/>
    <w:rsid w:val="000766A3"/>
    <w:rsid w:val="00076FF5"/>
    <w:rsid w:val="000775AB"/>
    <w:rsid w:val="00077A99"/>
    <w:rsid w:val="00083457"/>
    <w:rsid w:val="00083DE3"/>
    <w:rsid w:val="000840AA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816"/>
    <w:rsid w:val="00091C52"/>
    <w:rsid w:val="00092123"/>
    <w:rsid w:val="00093F97"/>
    <w:rsid w:val="00094209"/>
    <w:rsid w:val="00094B22"/>
    <w:rsid w:val="0009739B"/>
    <w:rsid w:val="000A1D31"/>
    <w:rsid w:val="000A26F4"/>
    <w:rsid w:val="000A5315"/>
    <w:rsid w:val="000A591F"/>
    <w:rsid w:val="000A60EA"/>
    <w:rsid w:val="000A6336"/>
    <w:rsid w:val="000A77A6"/>
    <w:rsid w:val="000B0AFE"/>
    <w:rsid w:val="000B0B99"/>
    <w:rsid w:val="000B25B1"/>
    <w:rsid w:val="000B2B68"/>
    <w:rsid w:val="000B4FD7"/>
    <w:rsid w:val="000C04FA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4ECA"/>
    <w:rsid w:val="000D5200"/>
    <w:rsid w:val="000D758A"/>
    <w:rsid w:val="000D77B5"/>
    <w:rsid w:val="000D7C3F"/>
    <w:rsid w:val="000E1122"/>
    <w:rsid w:val="000E15E5"/>
    <w:rsid w:val="000E1E06"/>
    <w:rsid w:val="000E2201"/>
    <w:rsid w:val="000E48A4"/>
    <w:rsid w:val="000E512F"/>
    <w:rsid w:val="000E5AF7"/>
    <w:rsid w:val="000E6D45"/>
    <w:rsid w:val="000E7166"/>
    <w:rsid w:val="000E7D69"/>
    <w:rsid w:val="000F0D83"/>
    <w:rsid w:val="000F2916"/>
    <w:rsid w:val="000F3287"/>
    <w:rsid w:val="000F3AB3"/>
    <w:rsid w:val="000F433B"/>
    <w:rsid w:val="000F458E"/>
    <w:rsid w:val="000F4E7A"/>
    <w:rsid w:val="000F5D7C"/>
    <w:rsid w:val="000F60C9"/>
    <w:rsid w:val="000F762B"/>
    <w:rsid w:val="00100CCE"/>
    <w:rsid w:val="0010112F"/>
    <w:rsid w:val="00101AC6"/>
    <w:rsid w:val="00101FE9"/>
    <w:rsid w:val="00102506"/>
    <w:rsid w:val="001033D4"/>
    <w:rsid w:val="001038BF"/>
    <w:rsid w:val="00103FB1"/>
    <w:rsid w:val="00104BD6"/>
    <w:rsid w:val="001065FA"/>
    <w:rsid w:val="00106608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31A"/>
    <w:rsid w:val="00123B51"/>
    <w:rsid w:val="00125B28"/>
    <w:rsid w:val="00127AD3"/>
    <w:rsid w:val="0013023F"/>
    <w:rsid w:val="0013041F"/>
    <w:rsid w:val="00130A5C"/>
    <w:rsid w:val="00131748"/>
    <w:rsid w:val="00132A0C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F3C"/>
    <w:rsid w:val="0014343A"/>
    <w:rsid w:val="00143869"/>
    <w:rsid w:val="00145D48"/>
    <w:rsid w:val="00146DE6"/>
    <w:rsid w:val="001471E4"/>
    <w:rsid w:val="00147305"/>
    <w:rsid w:val="001503B7"/>
    <w:rsid w:val="0015445A"/>
    <w:rsid w:val="0015782D"/>
    <w:rsid w:val="0016009A"/>
    <w:rsid w:val="00161389"/>
    <w:rsid w:val="001620FF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67F49"/>
    <w:rsid w:val="0017033E"/>
    <w:rsid w:val="00170CD5"/>
    <w:rsid w:val="00171E74"/>
    <w:rsid w:val="00172663"/>
    <w:rsid w:val="0017540B"/>
    <w:rsid w:val="00175AD7"/>
    <w:rsid w:val="00176B67"/>
    <w:rsid w:val="0017706E"/>
    <w:rsid w:val="00180AD4"/>
    <w:rsid w:val="001813EE"/>
    <w:rsid w:val="00181899"/>
    <w:rsid w:val="00182E06"/>
    <w:rsid w:val="00184848"/>
    <w:rsid w:val="001850D6"/>
    <w:rsid w:val="001852A3"/>
    <w:rsid w:val="001911AC"/>
    <w:rsid w:val="0019161B"/>
    <w:rsid w:val="00192E87"/>
    <w:rsid w:val="0019499E"/>
    <w:rsid w:val="001965FC"/>
    <w:rsid w:val="00196998"/>
    <w:rsid w:val="001974A5"/>
    <w:rsid w:val="00197BA4"/>
    <w:rsid w:val="001A089E"/>
    <w:rsid w:val="001A2884"/>
    <w:rsid w:val="001A3681"/>
    <w:rsid w:val="001A3AFD"/>
    <w:rsid w:val="001A3EC6"/>
    <w:rsid w:val="001A53DF"/>
    <w:rsid w:val="001A56C7"/>
    <w:rsid w:val="001A7A47"/>
    <w:rsid w:val="001B010D"/>
    <w:rsid w:val="001B0AF1"/>
    <w:rsid w:val="001B1FAD"/>
    <w:rsid w:val="001B2163"/>
    <w:rsid w:val="001B4A78"/>
    <w:rsid w:val="001B620C"/>
    <w:rsid w:val="001B7B86"/>
    <w:rsid w:val="001B7C31"/>
    <w:rsid w:val="001C06AA"/>
    <w:rsid w:val="001C3694"/>
    <w:rsid w:val="001C46E4"/>
    <w:rsid w:val="001C5EC8"/>
    <w:rsid w:val="001C64AB"/>
    <w:rsid w:val="001C6890"/>
    <w:rsid w:val="001C7504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484C"/>
    <w:rsid w:val="001D4B7A"/>
    <w:rsid w:val="001D51D6"/>
    <w:rsid w:val="001D524E"/>
    <w:rsid w:val="001D607B"/>
    <w:rsid w:val="001D61B8"/>
    <w:rsid w:val="001D722C"/>
    <w:rsid w:val="001D794D"/>
    <w:rsid w:val="001E01A3"/>
    <w:rsid w:val="001E083E"/>
    <w:rsid w:val="001E10A4"/>
    <w:rsid w:val="001E2551"/>
    <w:rsid w:val="001E3C51"/>
    <w:rsid w:val="001E3FCF"/>
    <w:rsid w:val="001E5959"/>
    <w:rsid w:val="001E5B58"/>
    <w:rsid w:val="001E6796"/>
    <w:rsid w:val="001E694D"/>
    <w:rsid w:val="001F0394"/>
    <w:rsid w:val="001F1669"/>
    <w:rsid w:val="001F2638"/>
    <w:rsid w:val="001F2A4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9F0"/>
    <w:rsid w:val="00202BE0"/>
    <w:rsid w:val="002044FD"/>
    <w:rsid w:val="00205935"/>
    <w:rsid w:val="00205DF1"/>
    <w:rsid w:val="0021177B"/>
    <w:rsid w:val="00211CD2"/>
    <w:rsid w:val="002128BC"/>
    <w:rsid w:val="0021354A"/>
    <w:rsid w:val="00214221"/>
    <w:rsid w:val="0021488F"/>
    <w:rsid w:val="0021595D"/>
    <w:rsid w:val="00215CCA"/>
    <w:rsid w:val="002164F7"/>
    <w:rsid w:val="00216854"/>
    <w:rsid w:val="00217130"/>
    <w:rsid w:val="0021730E"/>
    <w:rsid w:val="002177FD"/>
    <w:rsid w:val="002178D5"/>
    <w:rsid w:val="00217AA4"/>
    <w:rsid w:val="002203B1"/>
    <w:rsid w:val="00220CE6"/>
    <w:rsid w:val="00221014"/>
    <w:rsid w:val="00221965"/>
    <w:rsid w:val="002229FA"/>
    <w:rsid w:val="00222B5E"/>
    <w:rsid w:val="002234ED"/>
    <w:rsid w:val="00223BC8"/>
    <w:rsid w:val="00223C65"/>
    <w:rsid w:val="00224B2B"/>
    <w:rsid w:val="00225263"/>
    <w:rsid w:val="00225833"/>
    <w:rsid w:val="00225D7F"/>
    <w:rsid w:val="00225EAA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2F9"/>
    <w:rsid w:val="002444E8"/>
    <w:rsid w:val="00244EF2"/>
    <w:rsid w:val="00245C3D"/>
    <w:rsid w:val="002469F1"/>
    <w:rsid w:val="0024758D"/>
    <w:rsid w:val="00251DAC"/>
    <w:rsid w:val="0025251A"/>
    <w:rsid w:val="0025287D"/>
    <w:rsid w:val="00253605"/>
    <w:rsid w:val="002561C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5F99"/>
    <w:rsid w:val="00266890"/>
    <w:rsid w:val="00266901"/>
    <w:rsid w:val="00266A3B"/>
    <w:rsid w:val="00266D2E"/>
    <w:rsid w:val="002679C3"/>
    <w:rsid w:val="00267A3D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A21"/>
    <w:rsid w:val="00274B12"/>
    <w:rsid w:val="002757AF"/>
    <w:rsid w:val="0027602A"/>
    <w:rsid w:val="0027737B"/>
    <w:rsid w:val="0027740C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DEA"/>
    <w:rsid w:val="00293E6E"/>
    <w:rsid w:val="00294485"/>
    <w:rsid w:val="00294508"/>
    <w:rsid w:val="002958FD"/>
    <w:rsid w:val="00295B0A"/>
    <w:rsid w:val="00295DAB"/>
    <w:rsid w:val="00296433"/>
    <w:rsid w:val="00296E64"/>
    <w:rsid w:val="002A0C8F"/>
    <w:rsid w:val="002A15ED"/>
    <w:rsid w:val="002A1E47"/>
    <w:rsid w:val="002A2AD1"/>
    <w:rsid w:val="002A2C3B"/>
    <w:rsid w:val="002A3A3D"/>
    <w:rsid w:val="002A74D6"/>
    <w:rsid w:val="002B3B3B"/>
    <w:rsid w:val="002B4C6E"/>
    <w:rsid w:val="002B4D42"/>
    <w:rsid w:val="002B5203"/>
    <w:rsid w:val="002B52C6"/>
    <w:rsid w:val="002B57DB"/>
    <w:rsid w:val="002B6BDA"/>
    <w:rsid w:val="002B71B0"/>
    <w:rsid w:val="002B75A2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60C"/>
    <w:rsid w:val="002D5B2B"/>
    <w:rsid w:val="002D6FEE"/>
    <w:rsid w:val="002E049F"/>
    <w:rsid w:val="002E11B9"/>
    <w:rsid w:val="002E15BC"/>
    <w:rsid w:val="002E2BE8"/>
    <w:rsid w:val="002E2CB4"/>
    <w:rsid w:val="002E315D"/>
    <w:rsid w:val="002E333E"/>
    <w:rsid w:val="002E5375"/>
    <w:rsid w:val="002E55AA"/>
    <w:rsid w:val="002E5EC2"/>
    <w:rsid w:val="002E60AB"/>
    <w:rsid w:val="002F00C5"/>
    <w:rsid w:val="002F28D8"/>
    <w:rsid w:val="002F2F3C"/>
    <w:rsid w:val="002F3E49"/>
    <w:rsid w:val="002F47AD"/>
    <w:rsid w:val="002F5039"/>
    <w:rsid w:val="002F5790"/>
    <w:rsid w:val="002F6FEC"/>
    <w:rsid w:val="002F7B9A"/>
    <w:rsid w:val="003006CA"/>
    <w:rsid w:val="003015DD"/>
    <w:rsid w:val="0030167B"/>
    <w:rsid w:val="003022E4"/>
    <w:rsid w:val="0030336D"/>
    <w:rsid w:val="00303B73"/>
    <w:rsid w:val="00303FBB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29C8"/>
    <w:rsid w:val="00323455"/>
    <w:rsid w:val="003237AF"/>
    <w:rsid w:val="00324DCD"/>
    <w:rsid w:val="003250F2"/>
    <w:rsid w:val="00326076"/>
    <w:rsid w:val="003264AA"/>
    <w:rsid w:val="003273E7"/>
    <w:rsid w:val="0032775A"/>
    <w:rsid w:val="0033129D"/>
    <w:rsid w:val="003324E2"/>
    <w:rsid w:val="0033330F"/>
    <w:rsid w:val="003340AC"/>
    <w:rsid w:val="003341BA"/>
    <w:rsid w:val="00334262"/>
    <w:rsid w:val="0033527C"/>
    <w:rsid w:val="0033544D"/>
    <w:rsid w:val="00336575"/>
    <w:rsid w:val="00336F4F"/>
    <w:rsid w:val="00337211"/>
    <w:rsid w:val="00337623"/>
    <w:rsid w:val="003413E1"/>
    <w:rsid w:val="0034437D"/>
    <w:rsid w:val="00345DEA"/>
    <w:rsid w:val="00346512"/>
    <w:rsid w:val="003476A1"/>
    <w:rsid w:val="003514CD"/>
    <w:rsid w:val="00352467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2F69"/>
    <w:rsid w:val="00363312"/>
    <w:rsid w:val="003636D3"/>
    <w:rsid w:val="00363F8E"/>
    <w:rsid w:val="00364A48"/>
    <w:rsid w:val="00364A9A"/>
    <w:rsid w:val="0036736D"/>
    <w:rsid w:val="00367444"/>
    <w:rsid w:val="00367C76"/>
    <w:rsid w:val="00367F5B"/>
    <w:rsid w:val="00371FC2"/>
    <w:rsid w:val="0037239C"/>
    <w:rsid w:val="00372CF6"/>
    <w:rsid w:val="003738D9"/>
    <w:rsid w:val="003739C4"/>
    <w:rsid w:val="00373FE3"/>
    <w:rsid w:val="00375FFF"/>
    <w:rsid w:val="00377D5D"/>
    <w:rsid w:val="00380111"/>
    <w:rsid w:val="00380384"/>
    <w:rsid w:val="0038169D"/>
    <w:rsid w:val="00381784"/>
    <w:rsid w:val="003818F6"/>
    <w:rsid w:val="0038352B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3FFB"/>
    <w:rsid w:val="0039416B"/>
    <w:rsid w:val="0039435D"/>
    <w:rsid w:val="0039448A"/>
    <w:rsid w:val="003947B1"/>
    <w:rsid w:val="00394A24"/>
    <w:rsid w:val="00394CB0"/>
    <w:rsid w:val="00394D8C"/>
    <w:rsid w:val="0039557C"/>
    <w:rsid w:val="0039593B"/>
    <w:rsid w:val="00395E02"/>
    <w:rsid w:val="00396217"/>
    <w:rsid w:val="003976FE"/>
    <w:rsid w:val="003A326E"/>
    <w:rsid w:val="003A4806"/>
    <w:rsid w:val="003A5945"/>
    <w:rsid w:val="003A69C3"/>
    <w:rsid w:val="003A71A4"/>
    <w:rsid w:val="003A730C"/>
    <w:rsid w:val="003A790C"/>
    <w:rsid w:val="003B0AC6"/>
    <w:rsid w:val="003B33FB"/>
    <w:rsid w:val="003B4310"/>
    <w:rsid w:val="003B784F"/>
    <w:rsid w:val="003C0353"/>
    <w:rsid w:val="003C13C6"/>
    <w:rsid w:val="003C1E94"/>
    <w:rsid w:val="003C2C5D"/>
    <w:rsid w:val="003C2FF4"/>
    <w:rsid w:val="003C32F0"/>
    <w:rsid w:val="003C53D6"/>
    <w:rsid w:val="003C5A7F"/>
    <w:rsid w:val="003C5BAF"/>
    <w:rsid w:val="003C5ED0"/>
    <w:rsid w:val="003C73BB"/>
    <w:rsid w:val="003C748B"/>
    <w:rsid w:val="003C79C2"/>
    <w:rsid w:val="003D1649"/>
    <w:rsid w:val="003D3265"/>
    <w:rsid w:val="003D35F7"/>
    <w:rsid w:val="003D3E2E"/>
    <w:rsid w:val="003D44EF"/>
    <w:rsid w:val="003D47E8"/>
    <w:rsid w:val="003D5BF2"/>
    <w:rsid w:val="003D6CF4"/>
    <w:rsid w:val="003D79CD"/>
    <w:rsid w:val="003E079D"/>
    <w:rsid w:val="003E0FEE"/>
    <w:rsid w:val="003E1753"/>
    <w:rsid w:val="003E2779"/>
    <w:rsid w:val="003E498C"/>
    <w:rsid w:val="003E57D1"/>
    <w:rsid w:val="003E633B"/>
    <w:rsid w:val="003F00C5"/>
    <w:rsid w:val="003F0727"/>
    <w:rsid w:val="003F0876"/>
    <w:rsid w:val="003F0A78"/>
    <w:rsid w:val="003F0D9B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BE4"/>
    <w:rsid w:val="00401F93"/>
    <w:rsid w:val="004028E0"/>
    <w:rsid w:val="0040329D"/>
    <w:rsid w:val="00404B4A"/>
    <w:rsid w:val="00405213"/>
    <w:rsid w:val="0040632D"/>
    <w:rsid w:val="0040633D"/>
    <w:rsid w:val="00407814"/>
    <w:rsid w:val="004107E6"/>
    <w:rsid w:val="00417658"/>
    <w:rsid w:val="00420853"/>
    <w:rsid w:val="00420AE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671"/>
    <w:rsid w:val="00450A6A"/>
    <w:rsid w:val="00450C48"/>
    <w:rsid w:val="00452E54"/>
    <w:rsid w:val="004530DE"/>
    <w:rsid w:val="0045322C"/>
    <w:rsid w:val="004540F0"/>
    <w:rsid w:val="00454D22"/>
    <w:rsid w:val="00454D43"/>
    <w:rsid w:val="00455E7A"/>
    <w:rsid w:val="00456E39"/>
    <w:rsid w:val="00461C28"/>
    <w:rsid w:val="004624A3"/>
    <w:rsid w:val="00463C32"/>
    <w:rsid w:val="00463FC2"/>
    <w:rsid w:val="004643EE"/>
    <w:rsid w:val="0046566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6D6"/>
    <w:rsid w:val="00484F59"/>
    <w:rsid w:val="00485376"/>
    <w:rsid w:val="0048570F"/>
    <w:rsid w:val="00485F12"/>
    <w:rsid w:val="00485FF9"/>
    <w:rsid w:val="00486540"/>
    <w:rsid w:val="00486849"/>
    <w:rsid w:val="00486EFC"/>
    <w:rsid w:val="00487090"/>
    <w:rsid w:val="00487800"/>
    <w:rsid w:val="00487DFC"/>
    <w:rsid w:val="0049325B"/>
    <w:rsid w:val="00493A37"/>
    <w:rsid w:val="004A0A28"/>
    <w:rsid w:val="004A23FB"/>
    <w:rsid w:val="004A2F45"/>
    <w:rsid w:val="004A360E"/>
    <w:rsid w:val="004A4127"/>
    <w:rsid w:val="004A43B9"/>
    <w:rsid w:val="004A4659"/>
    <w:rsid w:val="004A4968"/>
    <w:rsid w:val="004A5660"/>
    <w:rsid w:val="004A574A"/>
    <w:rsid w:val="004A5A2F"/>
    <w:rsid w:val="004A73B7"/>
    <w:rsid w:val="004A73DF"/>
    <w:rsid w:val="004B02A2"/>
    <w:rsid w:val="004B0763"/>
    <w:rsid w:val="004B0C2E"/>
    <w:rsid w:val="004B203B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2047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AD7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2D10"/>
    <w:rsid w:val="00503993"/>
    <w:rsid w:val="00503F9D"/>
    <w:rsid w:val="00504036"/>
    <w:rsid w:val="00507091"/>
    <w:rsid w:val="005074C4"/>
    <w:rsid w:val="005079CC"/>
    <w:rsid w:val="005109A0"/>
    <w:rsid w:val="005115A7"/>
    <w:rsid w:val="005137B1"/>
    <w:rsid w:val="00514016"/>
    <w:rsid w:val="00514BFF"/>
    <w:rsid w:val="00514ED9"/>
    <w:rsid w:val="00515B5F"/>
    <w:rsid w:val="00515DAE"/>
    <w:rsid w:val="0051746B"/>
    <w:rsid w:val="00520036"/>
    <w:rsid w:val="0052084C"/>
    <w:rsid w:val="005218DA"/>
    <w:rsid w:val="0052348B"/>
    <w:rsid w:val="00524A8C"/>
    <w:rsid w:val="0052553E"/>
    <w:rsid w:val="00526A64"/>
    <w:rsid w:val="00526BC4"/>
    <w:rsid w:val="00526FD1"/>
    <w:rsid w:val="00527339"/>
    <w:rsid w:val="00527FA8"/>
    <w:rsid w:val="0053211B"/>
    <w:rsid w:val="00533053"/>
    <w:rsid w:val="00533D37"/>
    <w:rsid w:val="00534DF6"/>
    <w:rsid w:val="00535E29"/>
    <w:rsid w:val="00535E8C"/>
    <w:rsid w:val="00537F42"/>
    <w:rsid w:val="0054037A"/>
    <w:rsid w:val="00540BAC"/>
    <w:rsid w:val="00541207"/>
    <w:rsid w:val="00542041"/>
    <w:rsid w:val="005434F9"/>
    <w:rsid w:val="0054367D"/>
    <w:rsid w:val="0054620D"/>
    <w:rsid w:val="00550364"/>
    <w:rsid w:val="0055167A"/>
    <w:rsid w:val="005520D3"/>
    <w:rsid w:val="00553AF5"/>
    <w:rsid w:val="00555F2F"/>
    <w:rsid w:val="00567B39"/>
    <w:rsid w:val="00570936"/>
    <w:rsid w:val="00570C41"/>
    <w:rsid w:val="00571C46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2941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6AD"/>
    <w:rsid w:val="00592741"/>
    <w:rsid w:val="005927A7"/>
    <w:rsid w:val="0059368B"/>
    <w:rsid w:val="00593916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41C0"/>
    <w:rsid w:val="005B56BA"/>
    <w:rsid w:val="005B5915"/>
    <w:rsid w:val="005B5C71"/>
    <w:rsid w:val="005B6727"/>
    <w:rsid w:val="005B75AB"/>
    <w:rsid w:val="005C105E"/>
    <w:rsid w:val="005C1174"/>
    <w:rsid w:val="005C1FE0"/>
    <w:rsid w:val="005C3014"/>
    <w:rsid w:val="005C38FB"/>
    <w:rsid w:val="005C3979"/>
    <w:rsid w:val="005C70AD"/>
    <w:rsid w:val="005C7D83"/>
    <w:rsid w:val="005D06D1"/>
    <w:rsid w:val="005D0C6E"/>
    <w:rsid w:val="005D0EB6"/>
    <w:rsid w:val="005D1475"/>
    <w:rsid w:val="005D1C61"/>
    <w:rsid w:val="005D2F66"/>
    <w:rsid w:val="005D3B5A"/>
    <w:rsid w:val="005D3C4F"/>
    <w:rsid w:val="005D46FD"/>
    <w:rsid w:val="005D4952"/>
    <w:rsid w:val="005D545E"/>
    <w:rsid w:val="005D547F"/>
    <w:rsid w:val="005D7BC7"/>
    <w:rsid w:val="005D7C40"/>
    <w:rsid w:val="005E2034"/>
    <w:rsid w:val="005E36C1"/>
    <w:rsid w:val="005E52D7"/>
    <w:rsid w:val="005E5807"/>
    <w:rsid w:val="005E58B6"/>
    <w:rsid w:val="005F1FBE"/>
    <w:rsid w:val="005F4E6B"/>
    <w:rsid w:val="005F514C"/>
    <w:rsid w:val="005F5BAD"/>
    <w:rsid w:val="005F7A03"/>
    <w:rsid w:val="005F7EE3"/>
    <w:rsid w:val="00600541"/>
    <w:rsid w:val="00600C24"/>
    <w:rsid w:val="00600CDE"/>
    <w:rsid w:val="00601125"/>
    <w:rsid w:val="00601296"/>
    <w:rsid w:val="00601EA9"/>
    <w:rsid w:val="0060297E"/>
    <w:rsid w:val="00603253"/>
    <w:rsid w:val="0060460B"/>
    <w:rsid w:val="00605580"/>
    <w:rsid w:val="00605798"/>
    <w:rsid w:val="00606765"/>
    <w:rsid w:val="00607327"/>
    <w:rsid w:val="006078B5"/>
    <w:rsid w:val="00607CAA"/>
    <w:rsid w:val="00607EBA"/>
    <w:rsid w:val="00614CB6"/>
    <w:rsid w:val="00615257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67A"/>
    <w:rsid w:val="0062196D"/>
    <w:rsid w:val="0062531F"/>
    <w:rsid w:val="006255CB"/>
    <w:rsid w:val="00627509"/>
    <w:rsid w:val="00630E9A"/>
    <w:rsid w:val="00631C9C"/>
    <w:rsid w:val="00631D77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6FA"/>
    <w:rsid w:val="00653A11"/>
    <w:rsid w:val="00654C90"/>
    <w:rsid w:val="00656C18"/>
    <w:rsid w:val="00657F0C"/>
    <w:rsid w:val="006608B5"/>
    <w:rsid w:val="00660ECE"/>
    <w:rsid w:val="006610EE"/>
    <w:rsid w:val="00662A41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2EA5"/>
    <w:rsid w:val="00675513"/>
    <w:rsid w:val="006764AE"/>
    <w:rsid w:val="00676BAC"/>
    <w:rsid w:val="00677AD4"/>
    <w:rsid w:val="00680617"/>
    <w:rsid w:val="00680FE3"/>
    <w:rsid w:val="006811C4"/>
    <w:rsid w:val="0068173F"/>
    <w:rsid w:val="00681FA0"/>
    <w:rsid w:val="0068217A"/>
    <w:rsid w:val="006826A1"/>
    <w:rsid w:val="006826B6"/>
    <w:rsid w:val="006830A6"/>
    <w:rsid w:val="00683595"/>
    <w:rsid w:val="00684B10"/>
    <w:rsid w:val="00685081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5E3"/>
    <w:rsid w:val="006A0925"/>
    <w:rsid w:val="006A2081"/>
    <w:rsid w:val="006A25EB"/>
    <w:rsid w:val="006A2D38"/>
    <w:rsid w:val="006A545D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1C8E"/>
    <w:rsid w:val="006C292A"/>
    <w:rsid w:val="006C2CEB"/>
    <w:rsid w:val="006C3153"/>
    <w:rsid w:val="006C4640"/>
    <w:rsid w:val="006C48CE"/>
    <w:rsid w:val="006C5983"/>
    <w:rsid w:val="006D0769"/>
    <w:rsid w:val="006D17F0"/>
    <w:rsid w:val="006D206D"/>
    <w:rsid w:val="006D2BF5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9A6"/>
    <w:rsid w:val="006E1EC6"/>
    <w:rsid w:val="006E506E"/>
    <w:rsid w:val="006E5428"/>
    <w:rsid w:val="006E631C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1CA"/>
    <w:rsid w:val="0070274F"/>
    <w:rsid w:val="00702EB2"/>
    <w:rsid w:val="007059E9"/>
    <w:rsid w:val="00705B9C"/>
    <w:rsid w:val="00706011"/>
    <w:rsid w:val="00707D33"/>
    <w:rsid w:val="0071081E"/>
    <w:rsid w:val="00710F70"/>
    <w:rsid w:val="007110E6"/>
    <w:rsid w:val="00711976"/>
    <w:rsid w:val="00712E59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4269"/>
    <w:rsid w:val="00725549"/>
    <w:rsid w:val="0072661E"/>
    <w:rsid w:val="00727363"/>
    <w:rsid w:val="007301AF"/>
    <w:rsid w:val="007321FF"/>
    <w:rsid w:val="00732EEB"/>
    <w:rsid w:val="00735463"/>
    <w:rsid w:val="00736B4B"/>
    <w:rsid w:val="00737F4D"/>
    <w:rsid w:val="007404AD"/>
    <w:rsid w:val="00741B82"/>
    <w:rsid w:val="00741BDB"/>
    <w:rsid w:val="00741E71"/>
    <w:rsid w:val="00744BC3"/>
    <w:rsid w:val="00746D48"/>
    <w:rsid w:val="007506EE"/>
    <w:rsid w:val="007508F0"/>
    <w:rsid w:val="00750E72"/>
    <w:rsid w:val="007526C0"/>
    <w:rsid w:val="00753A41"/>
    <w:rsid w:val="007557D6"/>
    <w:rsid w:val="00755AD7"/>
    <w:rsid w:val="0075673C"/>
    <w:rsid w:val="00756864"/>
    <w:rsid w:val="00756ABC"/>
    <w:rsid w:val="00760CE8"/>
    <w:rsid w:val="00761697"/>
    <w:rsid w:val="007625EB"/>
    <w:rsid w:val="007625EC"/>
    <w:rsid w:val="007658A6"/>
    <w:rsid w:val="00765BD0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C55"/>
    <w:rsid w:val="00782F72"/>
    <w:rsid w:val="0078358F"/>
    <w:rsid w:val="007843C4"/>
    <w:rsid w:val="007858E7"/>
    <w:rsid w:val="00785BCB"/>
    <w:rsid w:val="007867D3"/>
    <w:rsid w:val="007874F1"/>
    <w:rsid w:val="0078779F"/>
    <w:rsid w:val="007901FD"/>
    <w:rsid w:val="007902B1"/>
    <w:rsid w:val="0079133C"/>
    <w:rsid w:val="00791704"/>
    <w:rsid w:val="00791981"/>
    <w:rsid w:val="00791B28"/>
    <w:rsid w:val="00792B38"/>
    <w:rsid w:val="00792C89"/>
    <w:rsid w:val="00793506"/>
    <w:rsid w:val="00793519"/>
    <w:rsid w:val="00794412"/>
    <w:rsid w:val="007973AE"/>
    <w:rsid w:val="00797420"/>
    <w:rsid w:val="00797B10"/>
    <w:rsid w:val="007A2CF0"/>
    <w:rsid w:val="007A2F7C"/>
    <w:rsid w:val="007A3335"/>
    <w:rsid w:val="007A3DB5"/>
    <w:rsid w:val="007B299C"/>
    <w:rsid w:val="007B2A97"/>
    <w:rsid w:val="007B3ED7"/>
    <w:rsid w:val="007B4187"/>
    <w:rsid w:val="007B49B4"/>
    <w:rsid w:val="007B5A7F"/>
    <w:rsid w:val="007B6146"/>
    <w:rsid w:val="007C0694"/>
    <w:rsid w:val="007C1FEB"/>
    <w:rsid w:val="007C25EB"/>
    <w:rsid w:val="007C374F"/>
    <w:rsid w:val="007C5842"/>
    <w:rsid w:val="007C6231"/>
    <w:rsid w:val="007C694C"/>
    <w:rsid w:val="007C7056"/>
    <w:rsid w:val="007C7CD0"/>
    <w:rsid w:val="007D0224"/>
    <w:rsid w:val="007D3572"/>
    <w:rsid w:val="007D3B92"/>
    <w:rsid w:val="007D77E1"/>
    <w:rsid w:val="007D7A62"/>
    <w:rsid w:val="007E1D9C"/>
    <w:rsid w:val="007E42C7"/>
    <w:rsid w:val="007E57D0"/>
    <w:rsid w:val="007E63F4"/>
    <w:rsid w:val="007E6C07"/>
    <w:rsid w:val="007E7FB0"/>
    <w:rsid w:val="007F2D92"/>
    <w:rsid w:val="007F400E"/>
    <w:rsid w:val="007F48A2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1007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712"/>
    <w:rsid w:val="00831893"/>
    <w:rsid w:val="00832381"/>
    <w:rsid w:val="00832DFA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3D"/>
    <w:rsid w:val="00852FCA"/>
    <w:rsid w:val="00853292"/>
    <w:rsid w:val="00855EBE"/>
    <w:rsid w:val="00860184"/>
    <w:rsid w:val="00860ECC"/>
    <w:rsid w:val="00861ED9"/>
    <w:rsid w:val="00863A4B"/>
    <w:rsid w:val="00863BD4"/>
    <w:rsid w:val="0086401C"/>
    <w:rsid w:val="008640F9"/>
    <w:rsid w:val="00864E80"/>
    <w:rsid w:val="00866BB0"/>
    <w:rsid w:val="00866E62"/>
    <w:rsid w:val="008677FE"/>
    <w:rsid w:val="00867E48"/>
    <w:rsid w:val="00867E4C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0D5E"/>
    <w:rsid w:val="00881099"/>
    <w:rsid w:val="00881366"/>
    <w:rsid w:val="00881485"/>
    <w:rsid w:val="0088163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3D0"/>
    <w:rsid w:val="008A026C"/>
    <w:rsid w:val="008A0D06"/>
    <w:rsid w:val="008A0F48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0071"/>
    <w:rsid w:val="008B1EE5"/>
    <w:rsid w:val="008B2920"/>
    <w:rsid w:val="008B494B"/>
    <w:rsid w:val="008B6030"/>
    <w:rsid w:val="008B6FD7"/>
    <w:rsid w:val="008C0511"/>
    <w:rsid w:val="008C3309"/>
    <w:rsid w:val="008C3FDD"/>
    <w:rsid w:val="008C5D63"/>
    <w:rsid w:val="008C7A40"/>
    <w:rsid w:val="008D07C6"/>
    <w:rsid w:val="008D26E7"/>
    <w:rsid w:val="008D324A"/>
    <w:rsid w:val="008D390E"/>
    <w:rsid w:val="008D5A50"/>
    <w:rsid w:val="008D5BAB"/>
    <w:rsid w:val="008E0543"/>
    <w:rsid w:val="008E0632"/>
    <w:rsid w:val="008E1091"/>
    <w:rsid w:val="008E1237"/>
    <w:rsid w:val="008E158C"/>
    <w:rsid w:val="008E1CBB"/>
    <w:rsid w:val="008E1EB9"/>
    <w:rsid w:val="008E40D4"/>
    <w:rsid w:val="008E686B"/>
    <w:rsid w:val="008E7BFB"/>
    <w:rsid w:val="008E7E0E"/>
    <w:rsid w:val="008F2B67"/>
    <w:rsid w:val="008F301F"/>
    <w:rsid w:val="008F3F16"/>
    <w:rsid w:val="008F55A4"/>
    <w:rsid w:val="008F6B64"/>
    <w:rsid w:val="00901A1C"/>
    <w:rsid w:val="00902123"/>
    <w:rsid w:val="009029E2"/>
    <w:rsid w:val="00902F8A"/>
    <w:rsid w:val="009038A9"/>
    <w:rsid w:val="00904908"/>
    <w:rsid w:val="00904A7D"/>
    <w:rsid w:val="0090765E"/>
    <w:rsid w:val="009078A9"/>
    <w:rsid w:val="00907CE5"/>
    <w:rsid w:val="009103AF"/>
    <w:rsid w:val="00910C41"/>
    <w:rsid w:val="009112F8"/>
    <w:rsid w:val="00911CDE"/>
    <w:rsid w:val="0091365E"/>
    <w:rsid w:val="009138FC"/>
    <w:rsid w:val="00914B9F"/>
    <w:rsid w:val="00916C52"/>
    <w:rsid w:val="009170D7"/>
    <w:rsid w:val="00917BD8"/>
    <w:rsid w:val="0092003A"/>
    <w:rsid w:val="00921C98"/>
    <w:rsid w:val="0092441A"/>
    <w:rsid w:val="0092530C"/>
    <w:rsid w:val="00925AA2"/>
    <w:rsid w:val="009264A2"/>
    <w:rsid w:val="009271E4"/>
    <w:rsid w:val="00931E59"/>
    <w:rsid w:val="009322F2"/>
    <w:rsid w:val="00933BB5"/>
    <w:rsid w:val="00935C9B"/>
    <w:rsid w:val="0093725F"/>
    <w:rsid w:val="00937E33"/>
    <w:rsid w:val="00940CFF"/>
    <w:rsid w:val="009446EA"/>
    <w:rsid w:val="00944B74"/>
    <w:rsid w:val="00947445"/>
    <w:rsid w:val="009502CE"/>
    <w:rsid w:val="0095180F"/>
    <w:rsid w:val="0095220B"/>
    <w:rsid w:val="00952316"/>
    <w:rsid w:val="00952B7C"/>
    <w:rsid w:val="009531E2"/>
    <w:rsid w:val="009532C0"/>
    <w:rsid w:val="00954215"/>
    <w:rsid w:val="00954A84"/>
    <w:rsid w:val="009564A8"/>
    <w:rsid w:val="009569EB"/>
    <w:rsid w:val="0096203B"/>
    <w:rsid w:val="0096225A"/>
    <w:rsid w:val="009623EE"/>
    <w:rsid w:val="0096319A"/>
    <w:rsid w:val="0096389B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1FF2"/>
    <w:rsid w:val="009824CA"/>
    <w:rsid w:val="009836D0"/>
    <w:rsid w:val="00983E39"/>
    <w:rsid w:val="00984BCE"/>
    <w:rsid w:val="0098598C"/>
    <w:rsid w:val="00985B18"/>
    <w:rsid w:val="00986810"/>
    <w:rsid w:val="00986FF8"/>
    <w:rsid w:val="00987090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97580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5FA"/>
    <w:rsid w:val="009B78C4"/>
    <w:rsid w:val="009B7F8D"/>
    <w:rsid w:val="009C09A4"/>
    <w:rsid w:val="009C1E76"/>
    <w:rsid w:val="009C2DD9"/>
    <w:rsid w:val="009C3078"/>
    <w:rsid w:val="009C3A0D"/>
    <w:rsid w:val="009C43E2"/>
    <w:rsid w:val="009C614B"/>
    <w:rsid w:val="009C6B5D"/>
    <w:rsid w:val="009C7129"/>
    <w:rsid w:val="009D0202"/>
    <w:rsid w:val="009D0684"/>
    <w:rsid w:val="009D0769"/>
    <w:rsid w:val="009D0F6C"/>
    <w:rsid w:val="009D12C4"/>
    <w:rsid w:val="009D1438"/>
    <w:rsid w:val="009D15E4"/>
    <w:rsid w:val="009D17C2"/>
    <w:rsid w:val="009D26AB"/>
    <w:rsid w:val="009D3087"/>
    <w:rsid w:val="009D45C5"/>
    <w:rsid w:val="009D48BE"/>
    <w:rsid w:val="009E2872"/>
    <w:rsid w:val="009E4A14"/>
    <w:rsid w:val="009E6890"/>
    <w:rsid w:val="009F0D5B"/>
    <w:rsid w:val="009F1A2B"/>
    <w:rsid w:val="009F27DC"/>
    <w:rsid w:val="009F27FE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8B1"/>
    <w:rsid w:val="00A152D6"/>
    <w:rsid w:val="00A16523"/>
    <w:rsid w:val="00A1675D"/>
    <w:rsid w:val="00A17773"/>
    <w:rsid w:val="00A207CA"/>
    <w:rsid w:val="00A20E82"/>
    <w:rsid w:val="00A21216"/>
    <w:rsid w:val="00A213C5"/>
    <w:rsid w:val="00A232AC"/>
    <w:rsid w:val="00A245CA"/>
    <w:rsid w:val="00A252F2"/>
    <w:rsid w:val="00A259F2"/>
    <w:rsid w:val="00A26BD0"/>
    <w:rsid w:val="00A2781F"/>
    <w:rsid w:val="00A30FB1"/>
    <w:rsid w:val="00A31043"/>
    <w:rsid w:val="00A3150F"/>
    <w:rsid w:val="00A31E66"/>
    <w:rsid w:val="00A31F4F"/>
    <w:rsid w:val="00A328DA"/>
    <w:rsid w:val="00A335A9"/>
    <w:rsid w:val="00A33E4A"/>
    <w:rsid w:val="00A3558E"/>
    <w:rsid w:val="00A368E9"/>
    <w:rsid w:val="00A371FA"/>
    <w:rsid w:val="00A37A66"/>
    <w:rsid w:val="00A37AA5"/>
    <w:rsid w:val="00A40AD6"/>
    <w:rsid w:val="00A41899"/>
    <w:rsid w:val="00A42B2B"/>
    <w:rsid w:val="00A438D3"/>
    <w:rsid w:val="00A4626E"/>
    <w:rsid w:val="00A471C4"/>
    <w:rsid w:val="00A47A1D"/>
    <w:rsid w:val="00A47A54"/>
    <w:rsid w:val="00A51AB2"/>
    <w:rsid w:val="00A51FC5"/>
    <w:rsid w:val="00A56658"/>
    <w:rsid w:val="00A5697C"/>
    <w:rsid w:val="00A60EBA"/>
    <w:rsid w:val="00A6179C"/>
    <w:rsid w:val="00A61895"/>
    <w:rsid w:val="00A6241F"/>
    <w:rsid w:val="00A62B42"/>
    <w:rsid w:val="00A63D53"/>
    <w:rsid w:val="00A65850"/>
    <w:rsid w:val="00A6611E"/>
    <w:rsid w:val="00A67623"/>
    <w:rsid w:val="00A70256"/>
    <w:rsid w:val="00A70A93"/>
    <w:rsid w:val="00A70D7D"/>
    <w:rsid w:val="00A7142C"/>
    <w:rsid w:val="00A71F3E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419"/>
    <w:rsid w:val="00A74895"/>
    <w:rsid w:val="00A779CF"/>
    <w:rsid w:val="00A8190E"/>
    <w:rsid w:val="00A81B80"/>
    <w:rsid w:val="00A81B88"/>
    <w:rsid w:val="00A83127"/>
    <w:rsid w:val="00A83669"/>
    <w:rsid w:val="00A84234"/>
    <w:rsid w:val="00A846F3"/>
    <w:rsid w:val="00A84E99"/>
    <w:rsid w:val="00A85B46"/>
    <w:rsid w:val="00A85F48"/>
    <w:rsid w:val="00A86177"/>
    <w:rsid w:val="00A87E3F"/>
    <w:rsid w:val="00A930E9"/>
    <w:rsid w:val="00A93FC2"/>
    <w:rsid w:val="00A9571F"/>
    <w:rsid w:val="00A96360"/>
    <w:rsid w:val="00A96B2E"/>
    <w:rsid w:val="00A9778A"/>
    <w:rsid w:val="00A97967"/>
    <w:rsid w:val="00A97CC8"/>
    <w:rsid w:val="00AA0A55"/>
    <w:rsid w:val="00AA10C3"/>
    <w:rsid w:val="00AA26F6"/>
    <w:rsid w:val="00AA2C44"/>
    <w:rsid w:val="00AA431D"/>
    <w:rsid w:val="00AA6847"/>
    <w:rsid w:val="00AA729C"/>
    <w:rsid w:val="00AA7EC9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4F9"/>
    <w:rsid w:val="00AB6A6C"/>
    <w:rsid w:val="00AB6DF8"/>
    <w:rsid w:val="00AC2ABA"/>
    <w:rsid w:val="00AC3B3F"/>
    <w:rsid w:val="00AC3BC2"/>
    <w:rsid w:val="00AC4104"/>
    <w:rsid w:val="00AC5F5B"/>
    <w:rsid w:val="00AC7214"/>
    <w:rsid w:val="00AC76CF"/>
    <w:rsid w:val="00AD058B"/>
    <w:rsid w:val="00AD0F62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05AB"/>
    <w:rsid w:val="00AE18B3"/>
    <w:rsid w:val="00AE227D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59F"/>
    <w:rsid w:val="00AF374A"/>
    <w:rsid w:val="00AF3E30"/>
    <w:rsid w:val="00AF45C5"/>
    <w:rsid w:val="00AF5449"/>
    <w:rsid w:val="00AF5631"/>
    <w:rsid w:val="00AF5F3D"/>
    <w:rsid w:val="00AF744F"/>
    <w:rsid w:val="00AF75BE"/>
    <w:rsid w:val="00AF78AE"/>
    <w:rsid w:val="00B009C4"/>
    <w:rsid w:val="00B00C96"/>
    <w:rsid w:val="00B01AE9"/>
    <w:rsid w:val="00B01DB5"/>
    <w:rsid w:val="00B058D3"/>
    <w:rsid w:val="00B07362"/>
    <w:rsid w:val="00B073E2"/>
    <w:rsid w:val="00B10EBC"/>
    <w:rsid w:val="00B12C3B"/>
    <w:rsid w:val="00B12CB3"/>
    <w:rsid w:val="00B12EF7"/>
    <w:rsid w:val="00B1479F"/>
    <w:rsid w:val="00B14A98"/>
    <w:rsid w:val="00B14D91"/>
    <w:rsid w:val="00B17653"/>
    <w:rsid w:val="00B202C2"/>
    <w:rsid w:val="00B202F1"/>
    <w:rsid w:val="00B205A5"/>
    <w:rsid w:val="00B2075D"/>
    <w:rsid w:val="00B2265E"/>
    <w:rsid w:val="00B264E8"/>
    <w:rsid w:val="00B2681C"/>
    <w:rsid w:val="00B26961"/>
    <w:rsid w:val="00B273DD"/>
    <w:rsid w:val="00B2755A"/>
    <w:rsid w:val="00B325F5"/>
    <w:rsid w:val="00B32D75"/>
    <w:rsid w:val="00B33290"/>
    <w:rsid w:val="00B3361F"/>
    <w:rsid w:val="00B339CD"/>
    <w:rsid w:val="00B342AC"/>
    <w:rsid w:val="00B347E8"/>
    <w:rsid w:val="00B410F3"/>
    <w:rsid w:val="00B42710"/>
    <w:rsid w:val="00B434D0"/>
    <w:rsid w:val="00B4397A"/>
    <w:rsid w:val="00B44D0D"/>
    <w:rsid w:val="00B45D92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830"/>
    <w:rsid w:val="00B67BFC"/>
    <w:rsid w:val="00B7077E"/>
    <w:rsid w:val="00B70A54"/>
    <w:rsid w:val="00B712A8"/>
    <w:rsid w:val="00B71576"/>
    <w:rsid w:val="00B71CD5"/>
    <w:rsid w:val="00B71D72"/>
    <w:rsid w:val="00B71D96"/>
    <w:rsid w:val="00B73C8D"/>
    <w:rsid w:val="00B7692A"/>
    <w:rsid w:val="00B7737D"/>
    <w:rsid w:val="00B774A4"/>
    <w:rsid w:val="00B80FAF"/>
    <w:rsid w:val="00B8258A"/>
    <w:rsid w:val="00B8286D"/>
    <w:rsid w:val="00B82BAA"/>
    <w:rsid w:val="00B836ED"/>
    <w:rsid w:val="00B8450D"/>
    <w:rsid w:val="00B848C9"/>
    <w:rsid w:val="00B85D36"/>
    <w:rsid w:val="00B90E8B"/>
    <w:rsid w:val="00B93E09"/>
    <w:rsid w:val="00B93EE0"/>
    <w:rsid w:val="00B96BFE"/>
    <w:rsid w:val="00BA0940"/>
    <w:rsid w:val="00BA267A"/>
    <w:rsid w:val="00BA3A0E"/>
    <w:rsid w:val="00BA3D0B"/>
    <w:rsid w:val="00BA5A0C"/>
    <w:rsid w:val="00BA730A"/>
    <w:rsid w:val="00BA7EA3"/>
    <w:rsid w:val="00BB0244"/>
    <w:rsid w:val="00BB1354"/>
    <w:rsid w:val="00BB308A"/>
    <w:rsid w:val="00BB32A5"/>
    <w:rsid w:val="00BB3744"/>
    <w:rsid w:val="00BB3C1A"/>
    <w:rsid w:val="00BB3ED0"/>
    <w:rsid w:val="00BB4764"/>
    <w:rsid w:val="00BB51CF"/>
    <w:rsid w:val="00BB53C4"/>
    <w:rsid w:val="00BB5B5B"/>
    <w:rsid w:val="00BB69E5"/>
    <w:rsid w:val="00BB6A0E"/>
    <w:rsid w:val="00BB6B48"/>
    <w:rsid w:val="00BB73C2"/>
    <w:rsid w:val="00BC0C41"/>
    <w:rsid w:val="00BC0DC6"/>
    <w:rsid w:val="00BC0E07"/>
    <w:rsid w:val="00BC1088"/>
    <w:rsid w:val="00BC19FC"/>
    <w:rsid w:val="00BC3758"/>
    <w:rsid w:val="00BC41D0"/>
    <w:rsid w:val="00BC4481"/>
    <w:rsid w:val="00BC4AEF"/>
    <w:rsid w:val="00BC5ECA"/>
    <w:rsid w:val="00BC6B61"/>
    <w:rsid w:val="00BC7983"/>
    <w:rsid w:val="00BD123B"/>
    <w:rsid w:val="00BD215F"/>
    <w:rsid w:val="00BD33B2"/>
    <w:rsid w:val="00BD4462"/>
    <w:rsid w:val="00BD72CE"/>
    <w:rsid w:val="00BD7DAB"/>
    <w:rsid w:val="00BE1223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5A37"/>
    <w:rsid w:val="00BE66B6"/>
    <w:rsid w:val="00BE77AD"/>
    <w:rsid w:val="00BE7E89"/>
    <w:rsid w:val="00BF058B"/>
    <w:rsid w:val="00BF0BE6"/>
    <w:rsid w:val="00BF216C"/>
    <w:rsid w:val="00BF26A0"/>
    <w:rsid w:val="00BF2C7B"/>
    <w:rsid w:val="00BF47D4"/>
    <w:rsid w:val="00BF71A3"/>
    <w:rsid w:val="00C02C22"/>
    <w:rsid w:val="00C0397A"/>
    <w:rsid w:val="00C03BB2"/>
    <w:rsid w:val="00C0411A"/>
    <w:rsid w:val="00C0469F"/>
    <w:rsid w:val="00C04C39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6E0B"/>
    <w:rsid w:val="00C17342"/>
    <w:rsid w:val="00C2007C"/>
    <w:rsid w:val="00C20C78"/>
    <w:rsid w:val="00C20EA3"/>
    <w:rsid w:val="00C215D0"/>
    <w:rsid w:val="00C22231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CCE"/>
    <w:rsid w:val="00C44D97"/>
    <w:rsid w:val="00C4530D"/>
    <w:rsid w:val="00C45C71"/>
    <w:rsid w:val="00C46731"/>
    <w:rsid w:val="00C504DC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4CF3"/>
    <w:rsid w:val="00C753CF"/>
    <w:rsid w:val="00C75B14"/>
    <w:rsid w:val="00C75CAA"/>
    <w:rsid w:val="00C76B19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126D"/>
    <w:rsid w:val="00C9223F"/>
    <w:rsid w:val="00C93759"/>
    <w:rsid w:val="00C9424E"/>
    <w:rsid w:val="00C943D1"/>
    <w:rsid w:val="00C95B86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2D0"/>
    <w:rsid w:val="00CB0560"/>
    <w:rsid w:val="00CB1F70"/>
    <w:rsid w:val="00CB25C5"/>
    <w:rsid w:val="00CB2C08"/>
    <w:rsid w:val="00CB3FA8"/>
    <w:rsid w:val="00CB414B"/>
    <w:rsid w:val="00CB48DE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18C"/>
    <w:rsid w:val="00CC6844"/>
    <w:rsid w:val="00CC7C8D"/>
    <w:rsid w:val="00CC7F74"/>
    <w:rsid w:val="00CD13E5"/>
    <w:rsid w:val="00CD1BD3"/>
    <w:rsid w:val="00CD2BFB"/>
    <w:rsid w:val="00CD3320"/>
    <w:rsid w:val="00CD55AB"/>
    <w:rsid w:val="00CD5A44"/>
    <w:rsid w:val="00CD66F3"/>
    <w:rsid w:val="00CD6D6B"/>
    <w:rsid w:val="00CE0A03"/>
    <w:rsid w:val="00CE1480"/>
    <w:rsid w:val="00CE1D79"/>
    <w:rsid w:val="00CE20A5"/>
    <w:rsid w:val="00CE2852"/>
    <w:rsid w:val="00CE29FE"/>
    <w:rsid w:val="00CE3A06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5A43"/>
    <w:rsid w:val="00CF6AD3"/>
    <w:rsid w:val="00CF7537"/>
    <w:rsid w:val="00CF7C58"/>
    <w:rsid w:val="00D05563"/>
    <w:rsid w:val="00D06D97"/>
    <w:rsid w:val="00D07B94"/>
    <w:rsid w:val="00D07EC2"/>
    <w:rsid w:val="00D10778"/>
    <w:rsid w:val="00D10DB0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42DA"/>
    <w:rsid w:val="00D265A4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36976"/>
    <w:rsid w:val="00D40DAB"/>
    <w:rsid w:val="00D4171F"/>
    <w:rsid w:val="00D43F5F"/>
    <w:rsid w:val="00D479C0"/>
    <w:rsid w:val="00D51146"/>
    <w:rsid w:val="00D513F0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338"/>
    <w:rsid w:val="00D675D0"/>
    <w:rsid w:val="00D701A1"/>
    <w:rsid w:val="00D71339"/>
    <w:rsid w:val="00D71842"/>
    <w:rsid w:val="00D72E1A"/>
    <w:rsid w:val="00D74071"/>
    <w:rsid w:val="00D748F3"/>
    <w:rsid w:val="00D74EF6"/>
    <w:rsid w:val="00D763DE"/>
    <w:rsid w:val="00D8023F"/>
    <w:rsid w:val="00D81B69"/>
    <w:rsid w:val="00D82979"/>
    <w:rsid w:val="00D82B0E"/>
    <w:rsid w:val="00D84E2B"/>
    <w:rsid w:val="00D86BD5"/>
    <w:rsid w:val="00D87747"/>
    <w:rsid w:val="00D87CA4"/>
    <w:rsid w:val="00D87DF6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3FEF"/>
    <w:rsid w:val="00DA5683"/>
    <w:rsid w:val="00DA711A"/>
    <w:rsid w:val="00DA7EDF"/>
    <w:rsid w:val="00DB0D8F"/>
    <w:rsid w:val="00DB11AA"/>
    <w:rsid w:val="00DB11F4"/>
    <w:rsid w:val="00DB14D9"/>
    <w:rsid w:val="00DB18A3"/>
    <w:rsid w:val="00DB20BE"/>
    <w:rsid w:val="00DB3288"/>
    <w:rsid w:val="00DB3330"/>
    <w:rsid w:val="00DC0010"/>
    <w:rsid w:val="00DC03E6"/>
    <w:rsid w:val="00DC086E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5FA2"/>
    <w:rsid w:val="00DC7264"/>
    <w:rsid w:val="00DC7587"/>
    <w:rsid w:val="00DD0B61"/>
    <w:rsid w:val="00DD1AA5"/>
    <w:rsid w:val="00DD1DCF"/>
    <w:rsid w:val="00DD2039"/>
    <w:rsid w:val="00DD230E"/>
    <w:rsid w:val="00DD2ED7"/>
    <w:rsid w:val="00DD356D"/>
    <w:rsid w:val="00DD41C8"/>
    <w:rsid w:val="00DD524F"/>
    <w:rsid w:val="00DD6237"/>
    <w:rsid w:val="00DD778E"/>
    <w:rsid w:val="00DE135B"/>
    <w:rsid w:val="00DE13AB"/>
    <w:rsid w:val="00DE1C7E"/>
    <w:rsid w:val="00DE31AD"/>
    <w:rsid w:val="00DE338F"/>
    <w:rsid w:val="00DE4C55"/>
    <w:rsid w:val="00DE714A"/>
    <w:rsid w:val="00DF27CE"/>
    <w:rsid w:val="00DF2CB8"/>
    <w:rsid w:val="00DF31E0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073"/>
    <w:rsid w:val="00E063DF"/>
    <w:rsid w:val="00E07F0A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3B3"/>
    <w:rsid w:val="00E21452"/>
    <w:rsid w:val="00E216E5"/>
    <w:rsid w:val="00E217DF"/>
    <w:rsid w:val="00E21B49"/>
    <w:rsid w:val="00E237D1"/>
    <w:rsid w:val="00E2410B"/>
    <w:rsid w:val="00E244B4"/>
    <w:rsid w:val="00E2520C"/>
    <w:rsid w:val="00E27691"/>
    <w:rsid w:val="00E2793E"/>
    <w:rsid w:val="00E27A9F"/>
    <w:rsid w:val="00E3384C"/>
    <w:rsid w:val="00E34C7F"/>
    <w:rsid w:val="00E34E86"/>
    <w:rsid w:val="00E35478"/>
    <w:rsid w:val="00E35598"/>
    <w:rsid w:val="00E359CA"/>
    <w:rsid w:val="00E3673D"/>
    <w:rsid w:val="00E3733B"/>
    <w:rsid w:val="00E41835"/>
    <w:rsid w:val="00E41D92"/>
    <w:rsid w:val="00E42776"/>
    <w:rsid w:val="00E44412"/>
    <w:rsid w:val="00E4454D"/>
    <w:rsid w:val="00E45DD4"/>
    <w:rsid w:val="00E45E67"/>
    <w:rsid w:val="00E4617D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B4D"/>
    <w:rsid w:val="00E57139"/>
    <w:rsid w:val="00E60466"/>
    <w:rsid w:val="00E604F7"/>
    <w:rsid w:val="00E60523"/>
    <w:rsid w:val="00E60C67"/>
    <w:rsid w:val="00E60D4C"/>
    <w:rsid w:val="00E611C2"/>
    <w:rsid w:val="00E61418"/>
    <w:rsid w:val="00E628D6"/>
    <w:rsid w:val="00E63323"/>
    <w:rsid w:val="00E64767"/>
    <w:rsid w:val="00E64BD1"/>
    <w:rsid w:val="00E651FF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5AD"/>
    <w:rsid w:val="00E81B5B"/>
    <w:rsid w:val="00E84296"/>
    <w:rsid w:val="00E84A4A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2B97"/>
    <w:rsid w:val="00E9308B"/>
    <w:rsid w:val="00E93471"/>
    <w:rsid w:val="00E9557B"/>
    <w:rsid w:val="00E958B5"/>
    <w:rsid w:val="00E95A75"/>
    <w:rsid w:val="00E95BDF"/>
    <w:rsid w:val="00E95EBC"/>
    <w:rsid w:val="00E966D7"/>
    <w:rsid w:val="00E96DD2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0F65"/>
    <w:rsid w:val="00EB16EB"/>
    <w:rsid w:val="00EB1C3E"/>
    <w:rsid w:val="00EB25B1"/>
    <w:rsid w:val="00EB3120"/>
    <w:rsid w:val="00EB45BB"/>
    <w:rsid w:val="00EC03BE"/>
    <w:rsid w:val="00EC1B2D"/>
    <w:rsid w:val="00EC1D3E"/>
    <w:rsid w:val="00EC3ACA"/>
    <w:rsid w:val="00EC3BD5"/>
    <w:rsid w:val="00EC4AF7"/>
    <w:rsid w:val="00EC4C4F"/>
    <w:rsid w:val="00EC5328"/>
    <w:rsid w:val="00EC62BA"/>
    <w:rsid w:val="00EC6486"/>
    <w:rsid w:val="00ED00DE"/>
    <w:rsid w:val="00ED048F"/>
    <w:rsid w:val="00ED0992"/>
    <w:rsid w:val="00ED0A8D"/>
    <w:rsid w:val="00ED32C5"/>
    <w:rsid w:val="00ED5319"/>
    <w:rsid w:val="00EE082D"/>
    <w:rsid w:val="00EE08C5"/>
    <w:rsid w:val="00EE1827"/>
    <w:rsid w:val="00EE2294"/>
    <w:rsid w:val="00EE2334"/>
    <w:rsid w:val="00EE3D58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441E"/>
    <w:rsid w:val="00EF44FF"/>
    <w:rsid w:val="00EF5ACA"/>
    <w:rsid w:val="00EF692D"/>
    <w:rsid w:val="00EF6A09"/>
    <w:rsid w:val="00EF72A1"/>
    <w:rsid w:val="00EF738B"/>
    <w:rsid w:val="00F01251"/>
    <w:rsid w:val="00F014E0"/>
    <w:rsid w:val="00F01548"/>
    <w:rsid w:val="00F01774"/>
    <w:rsid w:val="00F01D83"/>
    <w:rsid w:val="00F01FD0"/>
    <w:rsid w:val="00F0387E"/>
    <w:rsid w:val="00F03B43"/>
    <w:rsid w:val="00F040F9"/>
    <w:rsid w:val="00F05682"/>
    <w:rsid w:val="00F06196"/>
    <w:rsid w:val="00F06541"/>
    <w:rsid w:val="00F0661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6656"/>
    <w:rsid w:val="00F16683"/>
    <w:rsid w:val="00F173FD"/>
    <w:rsid w:val="00F2058B"/>
    <w:rsid w:val="00F20BAF"/>
    <w:rsid w:val="00F20DB4"/>
    <w:rsid w:val="00F212BA"/>
    <w:rsid w:val="00F229F9"/>
    <w:rsid w:val="00F2372B"/>
    <w:rsid w:val="00F2543D"/>
    <w:rsid w:val="00F2776C"/>
    <w:rsid w:val="00F27C7B"/>
    <w:rsid w:val="00F30825"/>
    <w:rsid w:val="00F30B86"/>
    <w:rsid w:val="00F3162C"/>
    <w:rsid w:val="00F32027"/>
    <w:rsid w:val="00F32A82"/>
    <w:rsid w:val="00F32FFD"/>
    <w:rsid w:val="00F347F1"/>
    <w:rsid w:val="00F34BD1"/>
    <w:rsid w:val="00F370D1"/>
    <w:rsid w:val="00F41DE9"/>
    <w:rsid w:val="00F45E58"/>
    <w:rsid w:val="00F46173"/>
    <w:rsid w:val="00F47ABE"/>
    <w:rsid w:val="00F50EF1"/>
    <w:rsid w:val="00F51A67"/>
    <w:rsid w:val="00F526EF"/>
    <w:rsid w:val="00F538EE"/>
    <w:rsid w:val="00F54E96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1B4F"/>
    <w:rsid w:val="00F735BB"/>
    <w:rsid w:val="00F74937"/>
    <w:rsid w:val="00F7496A"/>
    <w:rsid w:val="00F76E03"/>
    <w:rsid w:val="00F774C1"/>
    <w:rsid w:val="00F776A4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3A5"/>
    <w:rsid w:val="00F94C74"/>
    <w:rsid w:val="00F95A3F"/>
    <w:rsid w:val="00F95ADC"/>
    <w:rsid w:val="00F96E24"/>
    <w:rsid w:val="00F97AB2"/>
    <w:rsid w:val="00FA1886"/>
    <w:rsid w:val="00FA1977"/>
    <w:rsid w:val="00FA37F1"/>
    <w:rsid w:val="00FA49ED"/>
    <w:rsid w:val="00FA4F6D"/>
    <w:rsid w:val="00FA5E4E"/>
    <w:rsid w:val="00FA73F2"/>
    <w:rsid w:val="00FA792C"/>
    <w:rsid w:val="00FA7C6D"/>
    <w:rsid w:val="00FB03EA"/>
    <w:rsid w:val="00FB0BD1"/>
    <w:rsid w:val="00FB1962"/>
    <w:rsid w:val="00FB28FE"/>
    <w:rsid w:val="00FB2D15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776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2702"/>
    <w:rsid w:val="00FE4044"/>
    <w:rsid w:val="00FE5C15"/>
    <w:rsid w:val="00FF15E6"/>
    <w:rsid w:val="00FF1FA5"/>
    <w:rsid w:val="00FF29BA"/>
    <w:rsid w:val="00FF2B38"/>
    <w:rsid w:val="00FF3D8D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  <w:style w:type="paragraph" w:customStyle="1" w:styleId="B2">
    <w:name w:val="B2"/>
    <w:basedOn w:val="23"/>
    <w:rsid w:val="00303B7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styleId="23">
    <w:name w:val="List 2"/>
    <w:basedOn w:val="a"/>
    <w:semiHidden/>
    <w:unhideWhenUsed/>
    <w:rsid w:val="00303B73"/>
    <w:pPr>
      <w:ind w:leftChars="400" w:left="100" w:hangingChars="200" w:hanging="200"/>
      <w:contextualSpacing/>
    </w:pPr>
  </w:style>
  <w:style w:type="character" w:styleId="af1">
    <w:name w:val="Hyperlink"/>
    <w:uiPriority w:val="99"/>
    <w:rsid w:val="002442F9"/>
    <w:rPr>
      <w:color w:val="0000FF"/>
      <w:u w:val="single"/>
    </w:rPr>
  </w:style>
  <w:style w:type="character" w:customStyle="1" w:styleId="Char0">
    <w:name w:val="목록 단락 Char"/>
    <w:link w:val="a4"/>
    <w:uiPriority w:val="34"/>
    <w:rsid w:val="00832DFA"/>
    <w:rPr>
      <w:rFonts w:eastAsia="맑은 고딕"/>
      <w:lang w:val="en-GB" w:eastAsia="en-US"/>
    </w:rPr>
  </w:style>
  <w:style w:type="paragraph" w:customStyle="1" w:styleId="11">
    <w:name w:val="列出段落1"/>
    <w:basedOn w:val="a"/>
    <w:link w:val="Char5"/>
    <w:uiPriority w:val="34"/>
    <w:qFormat/>
    <w:rsid w:val="00D513F0"/>
    <w:pPr>
      <w:spacing w:after="0"/>
      <w:ind w:firstLineChars="200" w:firstLine="420"/>
    </w:pPr>
    <w:rPr>
      <w:rFonts w:ascii="SimSun" w:eastAsia="SimSun" w:hAnsi="SimSun"/>
      <w:sz w:val="24"/>
      <w:szCs w:val="24"/>
      <w:lang w:val="en-US"/>
    </w:rPr>
  </w:style>
  <w:style w:type="character" w:customStyle="1" w:styleId="Char5">
    <w:name w:val="列出段落 Char"/>
    <w:link w:val="11"/>
    <w:uiPriority w:val="34"/>
    <w:qFormat/>
    <w:rsid w:val="00D513F0"/>
    <w:rPr>
      <w:rFonts w:ascii="SimSun" w:eastAsia="SimSun" w:hAnsi="SimSun"/>
      <w:sz w:val="24"/>
      <w:szCs w:val="24"/>
      <w:lang w:eastAsia="en-US"/>
    </w:rPr>
  </w:style>
  <w:style w:type="paragraph" w:styleId="af2">
    <w:name w:val="Revision"/>
    <w:hidden/>
    <w:uiPriority w:val="99"/>
    <w:semiHidden/>
    <w:rsid w:val="00D513F0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  <w:style w:type="paragraph" w:customStyle="1" w:styleId="B2">
    <w:name w:val="B2"/>
    <w:basedOn w:val="23"/>
    <w:rsid w:val="00303B7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styleId="23">
    <w:name w:val="List 2"/>
    <w:basedOn w:val="a"/>
    <w:semiHidden/>
    <w:unhideWhenUsed/>
    <w:rsid w:val="00303B73"/>
    <w:pPr>
      <w:ind w:leftChars="400" w:left="100" w:hangingChars="200" w:hanging="200"/>
      <w:contextualSpacing/>
    </w:pPr>
  </w:style>
  <w:style w:type="character" w:styleId="af1">
    <w:name w:val="Hyperlink"/>
    <w:uiPriority w:val="99"/>
    <w:rsid w:val="002442F9"/>
    <w:rPr>
      <w:color w:val="0000FF"/>
      <w:u w:val="single"/>
    </w:rPr>
  </w:style>
  <w:style w:type="character" w:customStyle="1" w:styleId="Char0">
    <w:name w:val="목록 단락 Char"/>
    <w:link w:val="a4"/>
    <w:uiPriority w:val="34"/>
    <w:rsid w:val="00832DFA"/>
    <w:rPr>
      <w:rFonts w:eastAsia="맑은 고딕"/>
      <w:lang w:val="en-GB" w:eastAsia="en-US"/>
    </w:rPr>
  </w:style>
  <w:style w:type="paragraph" w:customStyle="1" w:styleId="11">
    <w:name w:val="列出段落1"/>
    <w:basedOn w:val="a"/>
    <w:link w:val="Char5"/>
    <w:uiPriority w:val="34"/>
    <w:qFormat/>
    <w:rsid w:val="00D513F0"/>
    <w:pPr>
      <w:spacing w:after="0"/>
      <w:ind w:firstLineChars="200" w:firstLine="420"/>
    </w:pPr>
    <w:rPr>
      <w:rFonts w:ascii="SimSun" w:eastAsia="SimSun" w:hAnsi="SimSun"/>
      <w:sz w:val="24"/>
      <w:szCs w:val="24"/>
      <w:lang w:val="en-US"/>
    </w:rPr>
  </w:style>
  <w:style w:type="character" w:customStyle="1" w:styleId="Char5">
    <w:name w:val="列出段落 Char"/>
    <w:link w:val="11"/>
    <w:uiPriority w:val="34"/>
    <w:qFormat/>
    <w:rsid w:val="00D513F0"/>
    <w:rPr>
      <w:rFonts w:ascii="SimSun" w:eastAsia="SimSun" w:hAnsi="SimSun"/>
      <w:sz w:val="24"/>
      <w:szCs w:val="24"/>
      <w:lang w:eastAsia="en-US"/>
    </w:rPr>
  </w:style>
  <w:style w:type="paragraph" w:styleId="af2">
    <w:name w:val="Revision"/>
    <w:hidden/>
    <w:uiPriority w:val="99"/>
    <w:semiHidden/>
    <w:rsid w:val="00D513F0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3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27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7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5447C-47C2-4E2F-B3E5-93130B81B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Samsung</cp:lastModifiedBy>
  <cp:revision>4</cp:revision>
  <cp:lastPrinted>2012-03-15T10:36:00Z</cp:lastPrinted>
  <dcterms:created xsi:type="dcterms:W3CDTF">2017-06-28T01:11:00Z</dcterms:created>
  <dcterms:modified xsi:type="dcterms:W3CDTF">2017-06-28T01:13:00Z</dcterms:modified>
</cp:coreProperties>
</file>